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E897A" w14:textId="4F5815B4" w:rsidR="003A5507" w:rsidRPr="003A5507" w:rsidRDefault="003A5507" w:rsidP="003A5507">
      <w:pPr>
        <w:keepLines/>
        <w:tabs>
          <w:tab w:val="right" w:pos="10440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3A5507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924A97">
        <w:rPr>
          <w:rFonts w:ascii="Arial" w:eastAsia="MS Mincho" w:hAnsi="Arial" w:cs="Arial"/>
          <w:b/>
          <w:sz w:val="24"/>
          <w:szCs w:val="24"/>
        </w:rPr>
        <w:t>104</w:t>
      </w:r>
      <w:r w:rsidRPr="003A5507">
        <w:rPr>
          <w:rFonts w:ascii="Arial" w:eastAsia="MS Mincho" w:hAnsi="Arial" w:cs="Arial"/>
          <w:b/>
          <w:sz w:val="24"/>
          <w:szCs w:val="24"/>
        </w:rPr>
        <w:t>-e</w:t>
      </w:r>
      <w:r w:rsidRPr="003A5507">
        <w:rPr>
          <w:rFonts w:ascii="Arial" w:eastAsia="MS Mincho" w:hAnsi="Arial" w:cs="Arial"/>
          <w:b/>
          <w:sz w:val="24"/>
          <w:szCs w:val="24"/>
        </w:rPr>
        <w:tab/>
        <w:t>R4-</w:t>
      </w:r>
      <w:r w:rsidR="00924A97" w:rsidRPr="003A5507">
        <w:rPr>
          <w:rFonts w:ascii="Arial" w:eastAsia="MS Mincho" w:hAnsi="Arial" w:cs="Arial"/>
          <w:b/>
          <w:sz w:val="24"/>
          <w:szCs w:val="24"/>
        </w:rPr>
        <w:t>2</w:t>
      </w:r>
      <w:r w:rsidR="00924A97">
        <w:rPr>
          <w:rFonts w:ascii="Arial" w:eastAsia="MS Mincho" w:hAnsi="Arial" w:cs="Arial"/>
          <w:b/>
          <w:sz w:val="24"/>
          <w:szCs w:val="24"/>
        </w:rPr>
        <w:t>2</w:t>
      </w:r>
      <w:r w:rsidR="00BE6199" w:rsidRPr="00BE6199">
        <w:rPr>
          <w:rFonts w:ascii="Arial" w:eastAsia="MS Mincho" w:hAnsi="Arial" w:cs="Arial"/>
          <w:b/>
          <w:sz w:val="24"/>
          <w:szCs w:val="24"/>
        </w:rPr>
        <w:t>13639</w:t>
      </w:r>
    </w:p>
    <w:p w14:paraId="097CF1F4" w14:textId="7D87A131" w:rsidR="003A5507" w:rsidRPr="003A5507" w:rsidRDefault="003A5507" w:rsidP="003A5507">
      <w:pPr>
        <w:tabs>
          <w:tab w:val="right" w:pos="9781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Electronic Meeting, </w:t>
      </w:r>
      <w:r w:rsidR="00924A97">
        <w:rPr>
          <w:rFonts w:ascii="Arial" w:eastAsia="SimSun" w:hAnsi="Arial" w:cs="Times New Roman"/>
          <w:b/>
          <w:sz w:val="24"/>
          <w:szCs w:val="24"/>
          <w:lang w:eastAsia="zh-CN"/>
        </w:rPr>
        <w:t>August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 1</w:t>
      </w:r>
      <w:r w:rsidR="00924A97">
        <w:rPr>
          <w:rFonts w:ascii="Arial" w:eastAsia="SimSun" w:hAnsi="Arial" w:cs="Times New Roman"/>
          <w:b/>
          <w:sz w:val="24"/>
          <w:szCs w:val="24"/>
          <w:lang w:eastAsia="zh-CN"/>
        </w:rPr>
        <w:t>5th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>-2</w:t>
      </w:r>
      <w:r w:rsidR="00924A97">
        <w:rPr>
          <w:rFonts w:ascii="Arial" w:eastAsia="SimSun" w:hAnsi="Arial" w:cs="Times New Roman"/>
          <w:b/>
          <w:sz w:val="24"/>
          <w:szCs w:val="24"/>
          <w:lang w:eastAsia="zh-CN"/>
        </w:rPr>
        <w:t>6th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>, 202</w:t>
      </w:r>
      <w:r w:rsidR="00924A97">
        <w:rPr>
          <w:rFonts w:ascii="Arial" w:eastAsia="SimSun" w:hAnsi="Arial" w:cs="Times New Roman"/>
          <w:b/>
          <w:sz w:val="24"/>
          <w:szCs w:val="24"/>
          <w:lang w:eastAsia="zh-CN"/>
        </w:rPr>
        <w:t>2</w:t>
      </w:r>
    </w:p>
    <w:p w14:paraId="7604A8C2" w14:textId="77777777" w:rsidR="002B6FA4" w:rsidRPr="008D2924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eastAsia="zh-CN"/>
        </w:rPr>
      </w:pPr>
    </w:p>
    <w:p w14:paraId="2BCB0C85" w14:textId="77777777" w:rsidR="002B6FA4" w:rsidRPr="008D2924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759F5877" w:rsidR="00216D5A" w:rsidRPr="008D2924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Title: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D1148">
        <w:rPr>
          <w:rFonts w:asciiTheme="minorBidi" w:eastAsia="Batang" w:hAnsiTheme="minorBidi"/>
          <w:b/>
          <w:lang w:val="en-GB" w:eastAsia="zh-CN"/>
        </w:rPr>
        <w:t xml:space="preserve">TP for </w:t>
      </w:r>
      <w:r w:rsidR="008F3B01">
        <w:rPr>
          <w:rFonts w:asciiTheme="minorBidi" w:eastAsia="Batang" w:hAnsiTheme="minorBidi"/>
          <w:b/>
          <w:lang w:val="en-GB" w:eastAsia="zh-CN"/>
        </w:rPr>
        <w:t xml:space="preserve">TS 38.181 - </w:t>
      </w:r>
      <w:r w:rsidR="005719F5">
        <w:rPr>
          <w:rFonts w:asciiTheme="minorBidi" w:eastAsia="Batang" w:hAnsiTheme="minorBidi"/>
          <w:b/>
          <w:lang w:val="en-GB" w:eastAsia="zh-CN"/>
        </w:rPr>
        <w:t>Annex D</w:t>
      </w:r>
    </w:p>
    <w:p w14:paraId="27AC0F7A" w14:textId="7D11D61F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Source: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924A97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23A06D8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Type: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proofErr w:type="spellStart"/>
      <w:r w:rsidR="00ED1148">
        <w:rPr>
          <w:rFonts w:asciiTheme="minorBidi" w:eastAsia="Batang" w:hAnsiTheme="minorBidi"/>
          <w:b/>
          <w:lang w:val="en-GB" w:eastAsia="zh-CN"/>
        </w:rPr>
        <w:t>pCR</w:t>
      </w:r>
      <w:proofErr w:type="spellEnd"/>
    </w:p>
    <w:p w14:paraId="377AB86B" w14:textId="2E2A80B1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Document for: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D1148">
        <w:rPr>
          <w:rFonts w:asciiTheme="minorBidi" w:hAnsiTheme="minorBidi"/>
          <w:b/>
          <w:lang w:val="en-GB" w:eastAsia="zh-CN"/>
        </w:rPr>
        <w:t>Decision</w:t>
      </w:r>
    </w:p>
    <w:p w14:paraId="7A01B982" w14:textId="235F980D" w:rsidR="002B6FA4" w:rsidRPr="008535C9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Agenda Item: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8F3B01" w:rsidRPr="007F06DB">
        <w:rPr>
          <w:rFonts w:asciiTheme="minorBidi" w:eastAsia="Batang" w:hAnsiTheme="minorBidi"/>
          <w:b/>
          <w:lang w:val="en-GB" w:eastAsia="zh-CN"/>
        </w:rPr>
        <w:t>9</w:t>
      </w:r>
      <w:r w:rsidR="00924A97" w:rsidRPr="007F06DB">
        <w:rPr>
          <w:rFonts w:asciiTheme="minorBidi" w:eastAsia="Batang" w:hAnsiTheme="minorBidi"/>
          <w:b/>
          <w:lang w:val="en-GB" w:eastAsia="zh-CN"/>
        </w:rPr>
        <w:t>.</w:t>
      </w:r>
      <w:r w:rsidR="008F3B01" w:rsidRPr="007F06DB">
        <w:rPr>
          <w:rFonts w:asciiTheme="minorBidi" w:eastAsia="Batang" w:hAnsiTheme="minorBidi"/>
          <w:b/>
          <w:lang w:val="en-GB" w:eastAsia="zh-CN"/>
        </w:rPr>
        <w:t>11</w:t>
      </w:r>
      <w:r w:rsidR="00924A97" w:rsidRPr="007F06DB">
        <w:rPr>
          <w:rFonts w:asciiTheme="minorBidi" w:eastAsia="Batang" w:hAnsiTheme="minorBidi"/>
          <w:b/>
          <w:lang w:val="en-GB" w:eastAsia="zh-CN"/>
        </w:rPr>
        <w:t>.</w:t>
      </w:r>
      <w:r w:rsidR="008F3B01" w:rsidRPr="007F06DB">
        <w:rPr>
          <w:rFonts w:asciiTheme="minorBidi" w:eastAsia="Batang" w:hAnsiTheme="minorBidi"/>
          <w:b/>
          <w:lang w:val="en-GB" w:eastAsia="zh-CN"/>
        </w:rPr>
        <w:t>3.1.2</w:t>
      </w:r>
    </w:p>
    <w:p w14:paraId="2F36ABDC" w14:textId="4CDCE444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Release</w:t>
      </w:r>
      <w:r w:rsidRPr="008D2924">
        <w:rPr>
          <w:rFonts w:asciiTheme="minorBidi" w:eastAsia="Batang" w:hAnsiTheme="minorBidi"/>
          <w:b/>
          <w:lang w:val="en-GB" w:eastAsia="zh-CN"/>
        </w:rPr>
        <w:tab/>
        <w:t>Rel-1</w:t>
      </w:r>
      <w:r w:rsidR="00890B4A">
        <w:rPr>
          <w:rFonts w:asciiTheme="minorBidi" w:eastAsia="Batang" w:hAnsiTheme="minorBidi"/>
          <w:b/>
          <w:lang w:val="en-GB" w:eastAsia="zh-CN"/>
        </w:rPr>
        <w:t>7</w:t>
      </w:r>
    </w:p>
    <w:p w14:paraId="5F6BE5AB" w14:textId="77777777" w:rsidR="006A1A84" w:rsidRPr="008D2924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2"/>
    <w:bookmarkEnd w:id="3"/>
    <w:p w14:paraId="4956CDA7" w14:textId="03F765B0" w:rsidR="006A1A84" w:rsidRPr="002A554D" w:rsidRDefault="00DA0946" w:rsidP="00623D46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t>Introduction</w:t>
      </w:r>
    </w:p>
    <w:p w14:paraId="1D952843" w14:textId="57199C14" w:rsidR="00735B77" w:rsidRPr="002A554D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6456794D" w:rsidR="008D25B1" w:rsidRPr="002A554D" w:rsidRDefault="008D25B1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Th</w:t>
      </w:r>
      <w:r w:rsidR="00FF6B03" w:rsidRPr="002A554D">
        <w:rPr>
          <w:rFonts w:ascii="Arial" w:hAnsi="Arial" w:cs="Arial"/>
          <w:lang w:eastAsia="fr-FR"/>
        </w:rPr>
        <w:t xml:space="preserve">e following Satellite 5G NR </w:t>
      </w:r>
      <w:r w:rsidRPr="002A554D">
        <w:rPr>
          <w:rFonts w:ascii="Arial" w:hAnsi="Arial" w:cs="Arial"/>
          <w:lang w:eastAsia="fr-FR"/>
        </w:rPr>
        <w:t>(Non-Terrestrial Networks) technical documents have been approved at the 3GPP RAN-Plenary #96 (Budapest, 6th-9th of June 2022)</w:t>
      </w:r>
      <w:r w:rsidR="00FF6B03" w:rsidRPr="002A554D">
        <w:rPr>
          <w:rFonts w:ascii="Arial" w:hAnsi="Arial" w:cs="Arial"/>
          <w:lang w:eastAsia="fr-FR"/>
        </w:rPr>
        <w:t xml:space="preserve"> for the Release-17 NTN satellite connectivity using FR1 S-band (n256) and FR1 L-band (n255)</w:t>
      </w:r>
      <w:r w:rsidRPr="002A554D">
        <w:rPr>
          <w:rFonts w:ascii="Arial" w:hAnsi="Arial" w:cs="Arial"/>
          <w:lang w:eastAsia="fr-FR"/>
        </w:rPr>
        <w:t>:</w:t>
      </w:r>
    </w:p>
    <w:p w14:paraId="08B755C7" w14:textId="50FE424F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38.108 (NR; Satellite Node rad</w:t>
      </w:r>
      <w:r w:rsidR="00FF6B03" w:rsidRPr="002A554D">
        <w:rPr>
          <w:rFonts w:ascii="Arial" w:hAnsi="Arial" w:cs="Arial"/>
          <w:lang w:eastAsia="fr-FR"/>
        </w:rPr>
        <w:t>io transmission and reception);</w:t>
      </w:r>
    </w:p>
    <w:p w14:paraId="7C62705B" w14:textId="1D36004E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2A554D">
        <w:rPr>
          <w:rFonts w:ascii="Arial" w:hAnsi="Arial" w:cs="Arial"/>
          <w:lang w:eastAsia="fr-FR"/>
        </w:rPr>
        <w:t>);</w:t>
      </w:r>
    </w:p>
    <w:p w14:paraId="0C8598D0" w14:textId="6BF57D87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Report TR 38.863 (Non-terrestrial networks (NTN) related RF and co-existence aspects)</w:t>
      </w:r>
      <w:r w:rsidR="00FF6B03" w:rsidRPr="002A554D">
        <w:rPr>
          <w:rFonts w:ascii="Arial" w:hAnsi="Arial" w:cs="Arial"/>
          <w:lang w:eastAsia="fr-FR"/>
        </w:rPr>
        <w:t>;</w:t>
      </w:r>
    </w:p>
    <w:p w14:paraId="3F27DCFC" w14:textId="4B834858" w:rsidR="00016832" w:rsidRPr="002A554D" w:rsidRDefault="00016832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77558C88" w14:textId="34AAF49E" w:rsidR="00F42A96" w:rsidRPr="002A554D" w:rsidRDefault="00ED1148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conformance testing in TS 38.181 is currently under work. </w:t>
      </w:r>
      <w:r w:rsidR="007F63B7" w:rsidRPr="002A554D">
        <w:rPr>
          <w:rFonts w:ascii="Arial" w:hAnsi="Arial" w:cs="Arial"/>
          <w:lang w:eastAsia="fr-FR"/>
        </w:rPr>
        <w:t xml:space="preserve">This contribution </w:t>
      </w:r>
      <w:r w:rsidR="00FF6B03" w:rsidRPr="002A554D">
        <w:rPr>
          <w:rFonts w:ascii="Arial" w:hAnsi="Arial" w:cs="Arial"/>
          <w:lang w:eastAsia="fr-FR"/>
        </w:rPr>
        <w:t xml:space="preserve">therefore </w:t>
      </w:r>
      <w:r w:rsidR="000F58F7" w:rsidRPr="002A554D">
        <w:rPr>
          <w:rFonts w:ascii="Arial" w:hAnsi="Arial" w:cs="Arial"/>
          <w:lang w:eastAsia="fr-FR"/>
        </w:rPr>
        <w:t xml:space="preserve">provides </w:t>
      </w:r>
      <w:r>
        <w:rPr>
          <w:rFonts w:ascii="Arial" w:hAnsi="Arial" w:cs="Arial"/>
          <w:lang w:eastAsia="fr-FR"/>
        </w:rPr>
        <w:t>a Text Proposal for</w:t>
      </w:r>
      <w:r w:rsidR="007F63B7" w:rsidRPr="002A554D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 xml:space="preserve">satellite conformance testing. For further information </w:t>
      </w:r>
      <w:r w:rsidR="006E4DAE">
        <w:rPr>
          <w:rFonts w:ascii="Arial" w:hAnsi="Arial" w:cs="Arial"/>
          <w:lang w:eastAsia="fr-FR"/>
        </w:rPr>
        <w:t xml:space="preserve">see TS 38.181 and </w:t>
      </w:r>
      <w:r>
        <w:rPr>
          <w:rFonts w:ascii="Arial" w:hAnsi="Arial" w:cs="Arial"/>
          <w:lang w:eastAsia="fr-FR"/>
        </w:rPr>
        <w:t>agreed requirements in TS 38.108</w:t>
      </w:r>
      <w:r w:rsidR="006E4DAE">
        <w:rPr>
          <w:rFonts w:ascii="Arial" w:hAnsi="Arial" w:cs="Arial"/>
          <w:lang w:eastAsia="fr-FR"/>
        </w:rPr>
        <w:t xml:space="preserve"> as part of NTN Rel-17</w:t>
      </w:r>
      <w:r w:rsidR="00FF6B03" w:rsidRPr="002A554D">
        <w:rPr>
          <w:rFonts w:ascii="Arial" w:hAnsi="Arial" w:cs="Arial"/>
          <w:lang w:eastAsia="fr-FR"/>
        </w:rPr>
        <w:t xml:space="preserve"> WI.</w:t>
      </w:r>
    </w:p>
    <w:p w14:paraId="4E8B951D" w14:textId="50707D5D" w:rsidR="002A554D" w:rsidRPr="002A554D" w:rsidRDefault="002A554D" w:rsidP="00D359ED">
      <w:pPr>
        <w:spacing w:after="0"/>
        <w:jc w:val="both"/>
        <w:rPr>
          <w:rFonts w:ascii="Arial" w:hAnsi="Arial" w:cs="Arial"/>
          <w:lang w:eastAsia="fr-FR"/>
        </w:rPr>
      </w:pPr>
    </w:p>
    <w:p w14:paraId="35D5E203" w14:textId="59EC19C5" w:rsidR="00DA5C3C" w:rsidRDefault="00ED1148">
      <w:pPr>
        <w:pStyle w:val="Titre1"/>
        <w:rPr>
          <w:lang w:eastAsia="fr-FR"/>
        </w:rPr>
      </w:pPr>
      <w:r>
        <w:rPr>
          <w:lang w:eastAsia="fr-FR"/>
        </w:rPr>
        <w:t>Text Proposal</w:t>
      </w:r>
    </w:p>
    <w:p w14:paraId="6692E74F" w14:textId="53CA8240" w:rsidR="006E4DAE" w:rsidRDefault="006E4DAE" w:rsidP="006E4DAE">
      <w:pPr>
        <w:rPr>
          <w:lang w:val="en-GB" w:eastAsia="fr-FR"/>
        </w:rPr>
      </w:pPr>
    </w:p>
    <w:p w14:paraId="4145BC9D" w14:textId="7E18E592" w:rsidR="006E4DAE" w:rsidRDefault="006E4DAE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val="en-GB" w:eastAsia="fr-FR"/>
        </w:rPr>
        <w:t xml:space="preserve">Conformance testing is an important part of 3GPP work, and is currently under work in TS 38.181. </w:t>
      </w:r>
      <w:r w:rsidRPr="006E4DAE">
        <w:rPr>
          <w:rFonts w:ascii="Arial" w:hAnsi="Arial" w:cs="Arial"/>
          <w:lang w:eastAsia="fr-FR"/>
        </w:rPr>
        <w:t xml:space="preserve">This section is to </w:t>
      </w:r>
      <w:r w:rsidR="003F634B">
        <w:rPr>
          <w:rFonts w:ascii="Arial" w:hAnsi="Arial" w:cs="Arial"/>
          <w:lang w:eastAsia="fr-FR"/>
        </w:rPr>
        <w:t>propose a TP</w:t>
      </w:r>
      <w:r w:rsidRPr="006E4DAE">
        <w:rPr>
          <w:rFonts w:ascii="Arial" w:hAnsi="Arial" w:cs="Arial"/>
          <w:lang w:eastAsia="fr-FR"/>
        </w:rPr>
        <w:t xml:space="preserve"> for </w:t>
      </w:r>
      <w:r>
        <w:rPr>
          <w:rFonts w:ascii="Arial" w:hAnsi="Arial" w:cs="Arial"/>
          <w:lang w:eastAsia="fr-FR"/>
        </w:rPr>
        <w:t>Satellite Access Node (SAN) with the requirements described in</w:t>
      </w:r>
      <w:r w:rsidRPr="006E4DAE">
        <w:rPr>
          <w:rFonts w:ascii="Arial" w:hAnsi="Arial" w:cs="Arial"/>
          <w:lang w:eastAsia="fr-FR"/>
        </w:rPr>
        <w:t xml:space="preserve"> TS 38.108.</w:t>
      </w:r>
    </w:p>
    <w:p w14:paraId="1C2C0C06" w14:textId="60D610ED" w:rsidR="003F634B" w:rsidRDefault="003F634B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0F5450A2" w14:textId="0A16B559" w:rsidR="003F634B" w:rsidRPr="003F634B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eastAsia="fr-FR"/>
        </w:rPr>
      </w:pPr>
      <w:r w:rsidRPr="003F634B">
        <w:rPr>
          <w:rFonts w:ascii="Arial" w:hAnsi="Arial" w:cs="Arial"/>
          <w:color w:val="0070C0"/>
          <w:lang w:eastAsia="fr-FR"/>
        </w:rPr>
        <w:t>&gt;&gt;&gt;&gt;&gt;&gt;&gt;&gt;&gt;&gt;&gt;&gt;&gt;&gt;&gt;&gt;&gt;&gt;&gt;&gt;&gt;&gt;&gt;------- Start Text Proposal --------&lt;&lt;&lt;&lt;&lt;&lt;&lt;&lt;&lt;&lt;&lt;&lt;&lt;&lt;&lt;&lt;&lt;&lt;&lt;&lt;&lt;</w:t>
      </w:r>
    </w:p>
    <w:p w14:paraId="58AF8495" w14:textId="5BF32AB3" w:rsidR="003F634B" w:rsidRDefault="003F634B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115C3670" w14:textId="77777777" w:rsidR="009347C5" w:rsidRPr="009347C5" w:rsidRDefault="009347C5" w:rsidP="009347C5">
      <w:pPr>
        <w:keepNext/>
        <w:keepLines/>
        <w:pBdr>
          <w:top w:val="single" w:sz="12" w:space="3" w:color="auto"/>
        </w:pBdr>
        <w:spacing w:before="240" w:after="180" w:line="240" w:lineRule="auto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4" w:name="_Toc53182761"/>
      <w:bookmarkStart w:id="5" w:name="_Toc58860548"/>
      <w:bookmarkStart w:id="6" w:name="_Toc58863052"/>
      <w:bookmarkStart w:id="7" w:name="_Toc61183037"/>
      <w:bookmarkStart w:id="8" w:name="_Toc66728352"/>
      <w:bookmarkStart w:id="9" w:name="_Toc74962229"/>
      <w:bookmarkStart w:id="10" w:name="_Toc75243139"/>
      <w:bookmarkStart w:id="11" w:name="_Toc76545485"/>
      <w:bookmarkStart w:id="12" w:name="_Toc82595588"/>
      <w:bookmarkStart w:id="13" w:name="_Toc89955619"/>
      <w:bookmarkStart w:id="14" w:name="_Toc98774047"/>
      <w:bookmarkStart w:id="15" w:name="_Toc106201808"/>
      <w:r w:rsidRPr="009347C5"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Annex D (informative)</w:t>
      </w:r>
      <w:proofErr w:type="gramStart"/>
      <w:r w:rsidRPr="009347C5">
        <w:rPr>
          <w:rFonts w:ascii="Arial" w:eastAsia="Times New Roman" w:hAnsi="Arial" w:cs="Times New Roman"/>
          <w:sz w:val="36"/>
          <w:szCs w:val="20"/>
          <w:lang w:val="en-GB"/>
        </w:rPr>
        <w:t>:</w:t>
      </w:r>
      <w:proofErr w:type="gramEnd"/>
      <w:r w:rsidRPr="009347C5">
        <w:rPr>
          <w:rFonts w:ascii="Arial" w:eastAsia="Times New Roman" w:hAnsi="Arial" w:cs="Times New Roman"/>
          <w:sz w:val="36"/>
          <w:szCs w:val="20"/>
          <w:lang w:val="en-GB"/>
        </w:rPr>
        <w:br/>
        <w:t>Measurement system set-up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ABA0952" w14:textId="77777777" w:rsidR="009347C5" w:rsidRPr="009347C5" w:rsidDel="005E20EF" w:rsidRDefault="009347C5" w:rsidP="003F634B">
      <w:pPr>
        <w:spacing w:after="0" w:line="360" w:lineRule="auto"/>
        <w:jc w:val="both"/>
        <w:rPr>
          <w:del w:id="16" w:author="Dorin PANAITOPOL" w:date="2022-08-09T18:40:00Z"/>
          <w:rFonts w:ascii="Arial" w:hAnsi="Arial" w:cs="Arial"/>
          <w:lang w:val="en-GB" w:eastAsia="fr-FR"/>
        </w:rPr>
      </w:pPr>
    </w:p>
    <w:p w14:paraId="6394EDA6" w14:textId="0C1AD40D" w:rsidR="009347C5" w:rsidRPr="005E20EF" w:rsidRDefault="009347C5" w:rsidP="009347C5">
      <w:pPr>
        <w:spacing w:after="0" w:line="360" w:lineRule="auto"/>
        <w:jc w:val="both"/>
        <w:rPr>
          <w:ins w:id="17" w:author="Dorin PANAITOPOL" w:date="2022-08-09T16:23:00Z"/>
          <w:rFonts w:ascii="Arial" w:hAnsi="Arial" w:cs="Arial"/>
          <w:strike/>
          <w:lang w:val="en-GB" w:eastAsia="fr-FR"/>
        </w:rPr>
      </w:pPr>
      <w:del w:id="18" w:author="Dorin PANAITOPOL" w:date="2022-08-09T18:40:00Z">
        <w:r w:rsidRPr="00B03AA0" w:rsidDel="005E20EF">
          <w:rPr>
            <w:rFonts w:ascii="Arial" w:eastAsia="Times New Roman" w:hAnsi="Arial" w:cs="Times New Roman"/>
            <w:b/>
            <w:strike/>
            <w:snapToGrid w:val="0"/>
            <w:sz w:val="20"/>
            <w:szCs w:val="20"/>
            <w:lang w:val="en-GB"/>
          </w:rPr>
          <w:fldChar w:fldCharType="begin"/>
        </w:r>
        <w:r w:rsidRPr="00B03AA0" w:rsidDel="005E20EF">
          <w:rPr>
            <w:rFonts w:ascii="Arial" w:eastAsia="Times New Roman" w:hAnsi="Arial" w:cs="Times New Roman"/>
            <w:b/>
            <w:strike/>
            <w:snapToGrid w:val="0"/>
            <w:sz w:val="20"/>
            <w:szCs w:val="20"/>
            <w:lang w:val="en-GB"/>
          </w:rPr>
          <w:fldChar w:fldCharType="end"/>
        </w:r>
        <w:r w:rsidRPr="00B03AA0" w:rsidDel="005E20EF">
          <w:rPr>
            <w:rFonts w:ascii="Arial" w:eastAsia="Times New Roman" w:hAnsi="Arial" w:cs="Times New Roman"/>
            <w:b/>
            <w:strike/>
            <w:sz w:val="20"/>
            <w:szCs w:val="20"/>
            <w:lang w:val="en-GB"/>
          </w:rPr>
          <w:fldChar w:fldCharType="begin"/>
        </w:r>
        <w:r w:rsidRPr="00B03AA0" w:rsidDel="005E20EF">
          <w:rPr>
            <w:rFonts w:ascii="Arial" w:eastAsia="Times New Roman" w:hAnsi="Arial" w:cs="Times New Roman"/>
            <w:b/>
            <w:strike/>
            <w:sz w:val="20"/>
            <w:szCs w:val="20"/>
            <w:lang w:val="en-GB"/>
          </w:rPr>
          <w:fldChar w:fldCharType="end"/>
        </w:r>
      </w:del>
    </w:p>
    <w:p w14:paraId="5868180A" w14:textId="62B3993C" w:rsidR="008F3B01" w:rsidRPr="008F3B01" w:rsidRDefault="008F3B01" w:rsidP="008F3B0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ins w:id="19" w:author="Dorin PANAITOPOL" w:date="2022-08-09T16:23:00Z"/>
          <w:rFonts w:ascii="Arial" w:eastAsia="Times New Roman" w:hAnsi="Arial" w:cs="Times New Roman"/>
          <w:sz w:val="36"/>
          <w:szCs w:val="20"/>
          <w:lang w:val="en-GB"/>
        </w:rPr>
      </w:pPr>
      <w:bookmarkStart w:id="20" w:name="_Toc21100250"/>
      <w:bookmarkStart w:id="21" w:name="_Toc29810048"/>
      <w:bookmarkStart w:id="22" w:name="_Toc36645441"/>
      <w:bookmarkStart w:id="23" w:name="_Toc37272495"/>
      <w:bookmarkStart w:id="24" w:name="_Toc45884742"/>
      <w:bookmarkStart w:id="25" w:name="_Toc53182774"/>
      <w:bookmarkStart w:id="26" w:name="_Toc58860561"/>
      <w:bookmarkStart w:id="27" w:name="_Toc58863065"/>
      <w:bookmarkStart w:id="28" w:name="_Toc61183050"/>
      <w:bookmarkStart w:id="29" w:name="_Toc66728365"/>
      <w:bookmarkStart w:id="30" w:name="_Toc74962242"/>
      <w:bookmarkStart w:id="31" w:name="_Toc75243152"/>
      <w:bookmarkStart w:id="32" w:name="_Toc76545498"/>
      <w:bookmarkStart w:id="33" w:name="_Toc82595601"/>
      <w:bookmarkStart w:id="34" w:name="_Toc89955632"/>
      <w:bookmarkStart w:id="35" w:name="_Toc98774060"/>
      <w:bookmarkStart w:id="36" w:name="_Toc106201821"/>
      <w:ins w:id="37" w:author="Dorin PANAITOPOL" w:date="2022-08-09T16:23:00Z">
        <w:r w:rsidRPr="008F3B01">
          <w:rPr>
            <w:rFonts w:ascii="Arial" w:eastAsia="Times New Roman" w:hAnsi="Arial" w:cs="Times New Roman"/>
            <w:sz w:val="36"/>
            <w:szCs w:val="20"/>
            <w:lang w:val="en-GB"/>
          </w:rPr>
          <w:t>D.3</w:t>
        </w:r>
        <w:r w:rsidRPr="008F3B01">
          <w:rPr>
            <w:rFonts w:ascii="Arial" w:eastAsia="Times New Roman" w:hAnsi="Arial" w:cs="Times New Roman"/>
            <w:sz w:val="36"/>
            <w:szCs w:val="20"/>
            <w:lang w:val="en-GB"/>
          </w:rPr>
          <w:tab/>
        </w:r>
        <w:r w:rsidRPr="008F3B01">
          <w:rPr>
            <w:rFonts w:ascii="Arial" w:eastAsia="Times New Roman" w:hAnsi="Arial" w:cs="Times New Roman"/>
            <w:i/>
            <w:sz w:val="36"/>
            <w:szCs w:val="20"/>
            <w:lang w:val="en-GB"/>
          </w:rPr>
          <w:t>S</w:t>
        </w:r>
      </w:ins>
      <w:ins w:id="38" w:author="Dorin PANAITOPOL" w:date="2022-08-09T16:24:00Z">
        <w:r>
          <w:rPr>
            <w:rFonts w:ascii="Arial" w:eastAsia="Times New Roman" w:hAnsi="Arial" w:cs="Times New Roman"/>
            <w:i/>
            <w:sz w:val="36"/>
            <w:szCs w:val="20"/>
            <w:lang w:val="en-GB"/>
          </w:rPr>
          <w:t>AN</w:t>
        </w:r>
      </w:ins>
      <w:ins w:id="39" w:author="Dorin PANAITOPOL" w:date="2022-08-09T16:23:00Z">
        <w:r w:rsidRPr="008F3B01">
          <w:rPr>
            <w:rFonts w:ascii="Arial" w:eastAsia="Times New Roman" w:hAnsi="Arial" w:cs="Times New Roman"/>
            <w:i/>
            <w:sz w:val="36"/>
            <w:szCs w:val="20"/>
            <w:lang w:val="en-GB"/>
          </w:rPr>
          <w:t xml:space="preserve"> type 1-H</w:t>
        </w:r>
        <w:r w:rsidRPr="008F3B01"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 transmitter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2C6F1C57" w14:textId="7D54EA72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40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41" w:name="_Toc21100251"/>
      <w:bookmarkStart w:id="42" w:name="_Toc29810049"/>
      <w:bookmarkStart w:id="43" w:name="_Toc36645442"/>
      <w:bookmarkStart w:id="44" w:name="_Toc37272496"/>
      <w:bookmarkStart w:id="45" w:name="_Toc45884743"/>
      <w:bookmarkStart w:id="46" w:name="_Toc53182775"/>
      <w:bookmarkStart w:id="47" w:name="_Toc58860562"/>
      <w:bookmarkStart w:id="48" w:name="_Toc58863066"/>
      <w:bookmarkStart w:id="49" w:name="_Toc61183051"/>
      <w:bookmarkStart w:id="50" w:name="_Toc66728366"/>
      <w:bookmarkStart w:id="51" w:name="_Toc74962243"/>
      <w:bookmarkStart w:id="52" w:name="_Toc75243153"/>
      <w:bookmarkStart w:id="53" w:name="_Toc76545499"/>
      <w:bookmarkStart w:id="54" w:name="_Toc82595602"/>
      <w:bookmarkStart w:id="55" w:name="_Toc89955633"/>
      <w:bookmarkStart w:id="56" w:name="_Toc98774061"/>
      <w:bookmarkStart w:id="57" w:name="_Toc106201822"/>
      <w:ins w:id="58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D.3.1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</w:r>
      </w:ins>
      <w:ins w:id="59" w:author="Dorin PANAITOPOL" w:date="2022-08-09T16:24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SAN</w:t>
        </w:r>
      </w:ins>
      <w:ins w:id="60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outpu</w:t>
        </w:r>
        <w:r w:rsidR="004547C0">
          <w:rPr>
            <w:rFonts w:ascii="Arial" w:eastAsia="Times New Roman" w:hAnsi="Arial" w:cs="Times New Roman"/>
            <w:sz w:val="32"/>
            <w:szCs w:val="20"/>
            <w:lang w:val="en-GB"/>
          </w:rPr>
          <w:t>t power, output power dynamics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, frequency error, EVM, unwanted emissions for </w:t>
        </w:r>
      </w:ins>
      <w:ins w:id="61" w:author="Dorin PANAITOPOL" w:date="2022-08-09T16:24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SAN</w:t>
        </w:r>
      </w:ins>
      <w:ins w:id="62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3D9EEDE1" w14:textId="77777777" w:rsidR="008F3B01" w:rsidRPr="008F3B01" w:rsidRDefault="008F3B01" w:rsidP="008F3B01">
      <w:pPr>
        <w:spacing w:after="180" w:line="240" w:lineRule="auto"/>
        <w:rPr>
          <w:ins w:id="63" w:author="Dorin PANAITOPOL" w:date="2022-08-09T16:23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64" w:author="Dorin PANAITOPOL" w:date="2022-08-09T16:23:00Z"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TAB connectors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may be connected to the measurement equipment singularly and tested one at a time (figure D.3.1-1), or may be tested simultaneously in groups (figure D.3.1-2) where the group size may range from two to all the </w:t>
        </w:r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 xml:space="preserve">TAB connectors 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which are subject to particular transmitter test in this test setup.</w:t>
        </w:r>
      </w:ins>
    </w:p>
    <w:p w14:paraId="15189407" w14:textId="77777777" w:rsidR="008F3B01" w:rsidRPr="008F3B01" w:rsidRDefault="008F3B01" w:rsidP="008F3B01">
      <w:pPr>
        <w:spacing w:after="180" w:line="240" w:lineRule="auto"/>
        <w:rPr>
          <w:ins w:id="65" w:author="Dorin PANAITOPOL" w:date="2022-08-09T16:23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66" w:author="Dorin PANAITOPOL" w:date="2022-08-09T16:23:00Z"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In all cases the measurement is per </w:t>
        </w:r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TAB connector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but the measurement may be done in parallel.</w:t>
        </w:r>
      </w:ins>
    </w:p>
    <w:bookmarkStart w:id="67" w:name="_MON_1596456578"/>
    <w:bookmarkEnd w:id="67"/>
    <w:p w14:paraId="6AF3885D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68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69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53C527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.6pt;height:205.8pt" o:ole="">
              <v:imagedata r:id="rId11" o:title=""/>
            </v:shape>
            <o:OLEObject Type="Embed" ProgID="Word.Picture.8" ShapeID="_x0000_i1025" DrawAspect="Content" ObjectID="_1721657328" r:id="rId12"/>
          </w:object>
        </w:r>
      </w:ins>
    </w:p>
    <w:p w14:paraId="1BC33DFD" w14:textId="2975E16F" w:rsidR="008F3B01" w:rsidRPr="008F3B01" w:rsidRDefault="008F3B01" w:rsidP="008F3B01">
      <w:pPr>
        <w:keepLines/>
        <w:spacing w:after="240" w:line="240" w:lineRule="auto"/>
        <w:jc w:val="center"/>
        <w:rPr>
          <w:ins w:id="70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71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D.3.1-1: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>Measuring system set-up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72" w:author="Dorin PANAITOPOL" w:date="2022-08-09T16:24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73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output power, output power dyna</w:t>
        </w:r>
        <w:r w:rsidR="004547C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mics, 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frequency error, EVM, unwanted emissions for a single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TAB connector</w:t>
        </w:r>
      </w:ins>
    </w:p>
    <w:bookmarkStart w:id="74" w:name="_MON_1537739997"/>
    <w:bookmarkEnd w:id="74"/>
    <w:p w14:paraId="2C2DE376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75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76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4D7F2F11">
            <v:shape id="_x0000_i1026" type="#_x0000_t75" style="width:462.6pt;height:205.8pt" o:ole="">
              <v:imagedata r:id="rId13" o:title=""/>
            </v:shape>
            <o:OLEObject Type="Embed" ProgID="Word.Picture.8" ShapeID="_x0000_i1026" DrawAspect="Content" ObjectID="_1721657329" r:id="rId14"/>
          </w:object>
        </w:r>
      </w:ins>
    </w:p>
    <w:p w14:paraId="777BE375" w14:textId="7F8886CC" w:rsidR="008F3B01" w:rsidRPr="008F3B01" w:rsidRDefault="008F3B01" w:rsidP="008F3B01">
      <w:pPr>
        <w:keepNext/>
        <w:spacing w:after="240" w:line="240" w:lineRule="auto"/>
        <w:jc w:val="center"/>
        <w:rPr>
          <w:ins w:id="77" w:author="Dorin PANAITOPOL" w:date="2022-08-09T16:23:00Z"/>
          <w:rFonts w:ascii="Arial" w:eastAsia="Times New Roman" w:hAnsi="Arial" w:cs="Times New Roman"/>
          <w:b/>
          <w:i/>
          <w:sz w:val="20"/>
          <w:szCs w:val="20"/>
          <w:lang w:val="en-GB"/>
        </w:rPr>
      </w:pPr>
      <w:ins w:id="78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D.3.1-2: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>Measuring system set-up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79" w:author="Dorin PANAITOPOL" w:date="2022-08-09T16:24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80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output power, output power dy</w:t>
        </w:r>
        <w:r w:rsidR="004547C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namics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, frequency error, EVM, unwanted emissions for multiple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TAB connectors</w:t>
        </w:r>
      </w:ins>
    </w:p>
    <w:p w14:paraId="66D1E52E" w14:textId="39B1A895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81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82" w:name="_Toc21100252"/>
      <w:bookmarkStart w:id="83" w:name="_Toc29810050"/>
      <w:bookmarkStart w:id="84" w:name="_Toc36645443"/>
      <w:bookmarkStart w:id="85" w:name="_Toc37272497"/>
      <w:bookmarkStart w:id="86" w:name="_Toc45884744"/>
      <w:bookmarkStart w:id="87" w:name="_Toc53182776"/>
      <w:bookmarkStart w:id="88" w:name="_Toc58860563"/>
      <w:bookmarkStart w:id="89" w:name="_Toc58863067"/>
      <w:bookmarkStart w:id="90" w:name="_Toc61183052"/>
      <w:bookmarkStart w:id="91" w:name="_Toc66728367"/>
      <w:bookmarkStart w:id="92" w:name="_Toc74962244"/>
      <w:bookmarkStart w:id="93" w:name="_Toc75243154"/>
      <w:bookmarkStart w:id="94" w:name="_Toc76545500"/>
      <w:bookmarkStart w:id="95" w:name="_Toc82595603"/>
      <w:bookmarkStart w:id="96" w:name="_Toc89955634"/>
      <w:bookmarkStart w:id="97" w:name="_Toc98774062"/>
      <w:bookmarkStart w:id="98" w:name="_Toc106201823"/>
      <w:ins w:id="99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D.3.2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T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ransmitter intermodulation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100" w:author="Dorin PANAITOPOL" w:date="2022-08-09T16:24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101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5815C2AF" w14:textId="07D62B56" w:rsidR="002A4CC9" w:rsidRDefault="002A4CC9" w:rsidP="002A4CC9">
      <w:pPr>
        <w:rPr>
          <w:ins w:id="102" w:author="Dorin PANAITOPOL" w:date="2022-08-09T18:19:00Z"/>
          <w:rFonts w:eastAsiaTheme="minorEastAsia"/>
          <w:i/>
        </w:rPr>
      </w:pPr>
      <w:ins w:id="103" w:author="Dorin PANAITOPOL" w:date="2022-08-09T18:19:00Z">
        <w:r>
          <w:t xml:space="preserve">The </w:t>
        </w:r>
      </w:ins>
      <w:ins w:id="104" w:author="Dorin PANAITOPOL" w:date="2022-08-09T18:20:00Z">
        <w:r>
          <w:t xml:space="preserve">requirement and the </w:t>
        </w:r>
      </w:ins>
      <w:ins w:id="105" w:author="Dorin PANAITOPOL" w:date="2022-08-09T18:19:00Z">
        <w:r>
          <w:t>measuring system set</w:t>
        </w:r>
      </w:ins>
      <w:ins w:id="106" w:author="Dorin PANAITOPOL" w:date="2022-08-09T18:20:00Z">
        <w:r>
          <w:t>-</w:t>
        </w:r>
      </w:ins>
      <w:ins w:id="107" w:author="Dorin PANAITOPOL" w:date="2022-08-09T18:19:00Z">
        <w:r>
          <w:t>up are not applicable in this version of the specification.</w:t>
        </w:r>
      </w:ins>
    </w:p>
    <w:p w14:paraId="04FB2440" w14:textId="4803E284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108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del w:id="109" w:author="Dorin PANAITOPOL" w:date="2022-08-09T18:19:00Z">
        <w:r w:rsidRPr="008F3B01" w:rsidDel="002A4CC9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fldChar w:fldCharType="begin"/>
        </w:r>
        <w:r w:rsidRPr="008F3B01" w:rsidDel="002A4CC9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fldChar w:fldCharType="end"/>
        </w:r>
      </w:del>
      <w:bookmarkStart w:id="110" w:name="_Toc21100253"/>
      <w:bookmarkStart w:id="111" w:name="_Toc29810051"/>
      <w:bookmarkStart w:id="112" w:name="_Toc36645444"/>
      <w:bookmarkStart w:id="113" w:name="_Toc37272498"/>
      <w:bookmarkStart w:id="114" w:name="_Toc45884745"/>
      <w:bookmarkStart w:id="115" w:name="_Toc53182777"/>
      <w:bookmarkStart w:id="116" w:name="_Toc58860564"/>
      <w:bookmarkStart w:id="117" w:name="_Toc58863068"/>
      <w:bookmarkStart w:id="118" w:name="_Toc61183053"/>
      <w:bookmarkStart w:id="119" w:name="_Toc66728368"/>
      <w:bookmarkStart w:id="120" w:name="_Toc74962245"/>
      <w:bookmarkStart w:id="121" w:name="_Toc75243155"/>
      <w:bookmarkStart w:id="122" w:name="_Toc76545501"/>
      <w:bookmarkStart w:id="123" w:name="_Toc82595604"/>
      <w:bookmarkStart w:id="124" w:name="_Toc89955635"/>
      <w:bookmarkStart w:id="125" w:name="_Toc98774063"/>
      <w:bookmarkStart w:id="126" w:name="_Toc106201824"/>
      <w:ins w:id="127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D.3.3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Tran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smitter spurious emissions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128" w:author="Dorin PANAITOPOL" w:date="2022-08-09T16:25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129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</w:ins>
    </w:p>
    <w:p w14:paraId="31AA641F" w14:textId="77777777" w:rsidR="008F3B01" w:rsidRPr="008F3B01" w:rsidRDefault="008F3B01" w:rsidP="008F3B01">
      <w:pPr>
        <w:spacing w:after="180" w:line="240" w:lineRule="auto"/>
        <w:rPr>
          <w:ins w:id="130" w:author="Dorin PANAITOPOL" w:date="2022-08-09T16:23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31" w:author="Dorin PANAITOPOL" w:date="2022-08-09T16:23:00Z"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TAB connectors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may be connected to the measurement equipment singularly and tested one at a time (figure D.3.3-1), or may be tested simultaneously in groups (figure D.3.3-2) where the group size may range from two to all the </w:t>
        </w:r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 xml:space="preserve">TAB connectors 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which are subject to transmitter spurious emissions test.</w:t>
        </w:r>
      </w:ins>
    </w:p>
    <w:p w14:paraId="70CFCDEE" w14:textId="77777777" w:rsidR="008F3B01" w:rsidRPr="008F3B01" w:rsidRDefault="008F3B01" w:rsidP="008F3B01">
      <w:pPr>
        <w:spacing w:after="180" w:line="240" w:lineRule="auto"/>
        <w:rPr>
          <w:ins w:id="132" w:author="Dorin PANAITOPOL" w:date="2022-08-09T16:2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33" w:author="Dorin PANAITOPOL" w:date="2022-08-09T16:23:00Z"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In all cases the measurement is per </w:t>
        </w:r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TAB connector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but the measurement may be done in parallel.</w:t>
        </w:r>
      </w:ins>
    </w:p>
    <w:bookmarkStart w:id="134" w:name="_MON_1550912725"/>
    <w:bookmarkEnd w:id="134"/>
    <w:p w14:paraId="6F1C070A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135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136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0B383F05">
            <v:shape id="_x0000_i1027" type="#_x0000_t75" style="width:462.6pt;height:205.8pt" o:ole="">
              <v:imagedata r:id="rId15" o:title=""/>
            </v:shape>
            <o:OLEObject Type="Embed" ProgID="Word.Picture.8" ShapeID="_x0000_i1027" DrawAspect="Content" ObjectID="_1721657330" r:id="rId16"/>
          </w:object>
        </w:r>
      </w:ins>
    </w:p>
    <w:p w14:paraId="2146F3E9" w14:textId="77777777" w:rsidR="008F3B01" w:rsidRPr="008F3B01" w:rsidRDefault="008F3B01" w:rsidP="008F3B01">
      <w:pPr>
        <w:keepLines/>
        <w:spacing w:after="240" w:line="240" w:lineRule="auto"/>
        <w:jc w:val="center"/>
        <w:rPr>
          <w:ins w:id="137" w:author="Dorin PANAITOPOL" w:date="2022-08-09T16:23:00Z"/>
          <w:rFonts w:ascii="Arial" w:eastAsia="Times New Roman" w:hAnsi="Arial" w:cs="v4.2.0"/>
          <w:b/>
          <w:sz w:val="20"/>
          <w:szCs w:val="20"/>
          <w:lang w:val="en-GB"/>
        </w:rPr>
      </w:pPr>
      <w:ins w:id="138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Figure D.</w:t>
        </w:r>
        <w:r w:rsidRPr="008F3B01">
          <w:rPr>
            <w:rFonts w:ascii="Arial" w:eastAsia="Times New Roman" w:hAnsi="Arial" w:cs="Times New Roman"/>
            <w:b/>
            <w:sz w:val="20"/>
            <w:szCs w:val="20"/>
          </w:rPr>
          <w:t>3.3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 xml:space="preserve">Measuring system set-up for 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transmitter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 xml:space="preserve">spurious emissions for a single </w:t>
        </w:r>
        <w:r w:rsidRPr="008F3B01">
          <w:rPr>
            <w:rFonts w:ascii="Arial" w:eastAsia="MS PGothic" w:hAnsi="Arial" w:cs="Times New Roman"/>
            <w:b/>
            <w:i/>
            <w:sz w:val="20"/>
            <w:szCs w:val="20"/>
            <w:lang w:val="en-GB"/>
          </w:rPr>
          <w:t>TAB connector</w:t>
        </w:r>
      </w:ins>
    </w:p>
    <w:bookmarkStart w:id="139" w:name="_MON_1550912890"/>
    <w:bookmarkEnd w:id="139"/>
    <w:p w14:paraId="3A07ED10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140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141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07D66907">
            <v:shape id="_x0000_i1028" type="#_x0000_t75" style="width:462.6pt;height:205.8pt" o:ole="">
              <v:imagedata r:id="rId17" o:title=""/>
            </v:shape>
            <o:OLEObject Type="Embed" ProgID="Word.Picture.8" ShapeID="_x0000_i1028" DrawAspect="Content" ObjectID="_1721657331" r:id="rId18"/>
          </w:object>
        </w:r>
      </w:ins>
    </w:p>
    <w:p w14:paraId="5D1E5A39" w14:textId="77777777" w:rsidR="008F3B01" w:rsidRPr="008F3B01" w:rsidRDefault="008F3B01" w:rsidP="008F3B01">
      <w:pPr>
        <w:keepLines/>
        <w:spacing w:after="240" w:line="240" w:lineRule="auto"/>
        <w:jc w:val="center"/>
        <w:rPr>
          <w:ins w:id="142" w:author="Dorin PANAITOPOL" w:date="2022-08-09T16:23:00Z"/>
          <w:rFonts w:ascii="Arial" w:eastAsia="MS PGothic" w:hAnsi="Arial" w:cs="Times New Roman"/>
          <w:b/>
          <w:sz w:val="20"/>
          <w:szCs w:val="20"/>
          <w:lang w:val="en-GB"/>
        </w:rPr>
      </w:pPr>
      <w:ins w:id="143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D.3.3-2: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 xml:space="preserve">Measuring system set-up for 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transmitter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 xml:space="preserve">spurious emissions for multiple </w:t>
        </w:r>
        <w:r w:rsidRPr="008F3B01">
          <w:rPr>
            <w:rFonts w:ascii="Arial" w:eastAsia="MS PGothic" w:hAnsi="Arial" w:cs="Times New Roman"/>
            <w:b/>
            <w:i/>
            <w:sz w:val="20"/>
            <w:szCs w:val="20"/>
            <w:lang w:val="en-GB"/>
          </w:rPr>
          <w:t xml:space="preserve">TAB connectors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>in parallel test</w:t>
        </w:r>
      </w:ins>
    </w:p>
    <w:p w14:paraId="70782D9F" w14:textId="543DD97E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144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145" w:name="_Toc21100254"/>
      <w:bookmarkStart w:id="146" w:name="_Toc29810052"/>
      <w:bookmarkStart w:id="147" w:name="_Toc36645445"/>
      <w:bookmarkStart w:id="148" w:name="_Toc37272499"/>
      <w:bookmarkStart w:id="149" w:name="_Toc45884746"/>
      <w:bookmarkStart w:id="150" w:name="_Toc53182778"/>
      <w:bookmarkStart w:id="151" w:name="_Toc58860565"/>
      <w:bookmarkStart w:id="152" w:name="_Toc58863069"/>
      <w:bookmarkStart w:id="153" w:name="_Toc61183054"/>
      <w:bookmarkStart w:id="154" w:name="_Toc66728369"/>
      <w:bookmarkStart w:id="155" w:name="_Toc74962246"/>
      <w:bookmarkStart w:id="156" w:name="_Toc75243156"/>
      <w:bookmarkStart w:id="157" w:name="_Toc76545502"/>
      <w:bookmarkStart w:id="158" w:name="_Toc82595605"/>
      <w:bookmarkStart w:id="159" w:name="_Toc89955636"/>
      <w:bookmarkStart w:id="160" w:name="_Toc98774064"/>
      <w:bookmarkStart w:id="161" w:name="_Toc106201825"/>
      <w:ins w:id="162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D.3.4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 xml:space="preserve">Time alignment error for </w:t>
        </w:r>
        <w:r w:rsidRPr="008F3B01">
          <w:rPr>
            <w:rFonts w:ascii="Arial" w:eastAsia="Times New Roman" w:hAnsi="Arial" w:cs="Times New Roman"/>
            <w:i/>
            <w:sz w:val="32"/>
            <w:szCs w:val="20"/>
            <w:lang w:val="en-GB"/>
          </w:rPr>
          <w:t>S</w:t>
        </w:r>
      </w:ins>
      <w:ins w:id="163" w:author="Dorin PANAITOPOL" w:date="2022-08-09T16:25:00Z">
        <w:r>
          <w:rPr>
            <w:rFonts w:ascii="Arial" w:eastAsia="Times New Roman" w:hAnsi="Arial" w:cs="Times New Roman"/>
            <w:i/>
            <w:sz w:val="32"/>
            <w:szCs w:val="20"/>
            <w:lang w:val="en-GB"/>
          </w:rPr>
          <w:t>AN</w:t>
        </w:r>
      </w:ins>
      <w:ins w:id="164" w:author="Dorin PANAITOPOL" w:date="2022-08-09T16:23:00Z">
        <w:r w:rsidRPr="008F3B01">
          <w:rPr>
            <w:rFonts w:ascii="Arial" w:eastAsia="Times New Roman" w:hAnsi="Arial" w:cs="Times New Roman"/>
            <w:i/>
            <w:sz w:val="32"/>
            <w:szCs w:val="20"/>
            <w:lang w:val="en-GB"/>
          </w:rPr>
          <w:t xml:space="preserve"> type 1-H</w:t>
        </w:r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 w14:paraId="73B2622A" w14:textId="77777777" w:rsidR="004547C0" w:rsidRDefault="004547C0" w:rsidP="008F3B01">
      <w:pPr>
        <w:keepLines/>
        <w:spacing w:after="240" w:line="240" w:lineRule="auto"/>
        <w:jc w:val="center"/>
        <w:rPr>
          <w:ins w:id="165" w:author="Dorin PANAITOPOL" w:date="2022-08-09T18:25:00Z"/>
        </w:rPr>
      </w:pPr>
      <w:ins w:id="166" w:author="Dorin PANAITOPOL" w:date="2022-08-09T18:25:00Z">
        <w:r>
          <w:t>The requirement and the measuring system set-up are not applicable in this version of the specification.</w:t>
        </w:r>
      </w:ins>
    </w:p>
    <w:p w14:paraId="3A9E878B" w14:textId="0D1B8462" w:rsidR="004547C0" w:rsidRPr="008F3B01" w:rsidRDefault="008F3B01" w:rsidP="008F3B01">
      <w:pPr>
        <w:keepLines/>
        <w:spacing w:after="240" w:line="240" w:lineRule="auto"/>
        <w:jc w:val="center"/>
        <w:rPr>
          <w:ins w:id="167" w:author="Dorin PANAITOPOL" w:date="2022-08-09T16:23:00Z"/>
          <w:rFonts w:ascii="Arial" w:eastAsia="MS PGothic" w:hAnsi="Arial" w:cs="Times New Roman"/>
          <w:b/>
          <w:i/>
          <w:sz w:val="20"/>
          <w:szCs w:val="20"/>
          <w:lang w:val="en-GB"/>
        </w:rPr>
      </w:pPr>
      <w:del w:id="168" w:author="Dorin PANAITOPOL" w:date="2022-08-09T18:25:00Z">
        <w:r w:rsidRPr="008F3B01" w:rsidDel="004547C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fldChar w:fldCharType="begin"/>
        </w:r>
        <w:r w:rsidRPr="008F3B01" w:rsidDel="004547C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fldChar w:fldCharType="end"/>
        </w:r>
      </w:del>
    </w:p>
    <w:p w14:paraId="775D4A86" w14:textId="44EB24F8" w:rsidR="008F3B01" w:rsidRPr="008F3B01" w:rsidRDefault="008F3B01" w:rsidP="008F3B0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ins w:id="169" w:author="Dorin PANAITOPOL" w:date="2022-08-09T16:23:00Z"/>
          <w:rFonts w:ascii="Arial" w:eastAsia="Times New Roman" w:hAnsi="Arial" w:cs="Times New Roman"/>
          <w:sz w:val="36"/>
          <w:szCs w:val="20"/>
          <w:lang w:val="en-GB"/>
        </w:rPr>
      </w:pPr>
      <w:bookmarkStart w:id="170" w:name="_Toc21100255"/>
      <w:bookmarkStart w:id="171" w:name="_Toc29810053"/>
      <w:bookmarkStart w:id="172" w:name="_Toc36645446"/>
      <w:bookmarkStart w:id="173" w:name="_Toc37272500"/>
      <w:bookmarkStart w:id="174" w:name="_Toc45884747"/>
      <w:bookmarkStart w:id="175" w:name="_Toc53182779"/>
      <w:bookmarkStart w:id="176" w:name="_Toc58860566"/>
      <w:bookmarkStart w:id="177" w:name="_Toc58863070"/>
      <w:bookmarkStart w:id="178" w:name="_Toc61183055"/>
      <w:bookmarkStart w:id="179" w:name="_Toc66728370"/>
      <w:bookmarkStart w:id="180" w:name="_Toc74962247"/>
      <w:bookmarkStart w:id="181" w:name="_Toc75243157"/>
      <w:bookmarkStart w:id="182" w:name="_Toc76545503"/>
      <w:bookmarkStart w:id="183" w:name="_Toc82595606"/>
      <w:bookmarkStart w:id="184" w:name="_Toc89955637"/>
      <w:bookmarkStart w:id="185" w:name="_Toc98774065"/>
      <w:bookmarkStart w:id="186" w:name="_Toc106201826"/>
      <w:ins w:id="187" w:author="Dorin PANAITOPOL" w:date="2022-08-09T16:23:00Z">
        <w:r>
          <w:rPr>
            <w:rFonts w:ascii="Arial" w:eastAsia="Times New Roman" w:hAnsi="Arial" w:cs="Times New Roman"/>
            <w:sz w:val="36"/>
            <w:szCs w:val="20"/>
            <w:lang w:val="en-GB"/>
          </w:rPr>
          <w:t>D.4</w:t>
        </w:r>
        <w:r>
          <w:rPr>
            <w:rFonts w:ascii="Arial" w:eastAsia="Times New Roman" w:hAnsi="Arial" w:cs="Times New Roman"/>
            <w:sz w:val="36"/>
            <w:szCs w:val="20"/>
            <w:lang w:val="en-GB"/>
          </w:rPr>
          <w:tab/>
        </w:r>
      </w:ins>
      <w:ins w:id="188" w:author="Dorin PANAITOPOL" w:date="2022-08-09T16:25:00Z">
        <w:r>
          <w:rPr>
            <w:rFonts w:ascii="Arial" w:eastAsia="Times New Roman" w:hAnsi="Arial" w:cs="Times New Roman"/>
            <w:sz w:val="36"/>
            <w:szCs w:val="20"/>
            <w:lang w:val="en-GB"/>
          </w:rPr>
          <w:t>SAN</w:t>
        </w:r>
      </w:ins>
      <w:ins w:id="189" w:author="Dorin PANAITOPOL" w:date="2022-08-09T16:23:00Z">
        <w:r w:rsidRPr="008F3B01"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 type 1-H receiver</w:t>
        </w:r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</w:ins>
    </w:p>
    <w:p w14:paraId="5100FC6D" w14:textId="2527D242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190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191" w:name="_Toc21100256"/>
      <w:bookmarkStart w:id="192" w:name="_Toc29810054"/>
      <w:bookmarkStart w:id="193" w:name="_Toc36645447"/>
      <w:bookmarkStart w:id="194" w:name="_Toc37272501"/>
      <w:bookmarkStart w:id="195" w:name="_Toc45884748"/>
      <w:bookmarkStart w:id="196" w:name="_Toc53182780"/>
      <w:bookmarkStart w:id="197" w:name="_Toc58860567"/>
      <w:bookmarkStart w:id="198" w:name="_Toc58863071"/>
      <w:bookmarkStart w:id="199" w:name="_Toc61183056"/>
      <w:bookmarkStart w:id="200" w:name="_Toc66728371"/>
      <w:bookmarkStart w:id="201" w:name="_Toc74962248"/>
      <w:bookmarkStart w:id="202" w:name="_Toc75243158"/>
      <w:bookmarkStart w:id="203" w:name="_Toc76545504"/>
      <w:bookmarkStart w:id="204" w:name="_Toc82595607"/>
      <w:bookmarkStart w:id="205" w:name="_Toc89955638"/>
      <w:bookmarkStart w:id="206" w:name="_Toc98774066"/>
      <w:bookmarkStart w:id="207" w:name="_Toc106201827"/>
      <w:ins w:id="208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D.4.1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R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eference sensitivity level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209" w:author="Dorin PANAITOPOL" w:date="2022-08-09T16:25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210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</w:ins>
    </w:p>
    <w:bookmarkStart w:id="211" w:name="_MON_1537740134"/>
    <w:bookmarkEnd w:id="211"/>
    <w:p w14:paraId="2DE0C448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212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13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448C156D">
            <v:shape id="_x0000_i1029" type="#_x0000_t75" style="width:462.6pt;height:205.8pt" o:ole="">
              <v:imagedata r:id="rId19" o:title=""/>
            </v:shape>
            <o:OLEObject Type="Embed" ProgID="Word.Picture.8" ShapeID="_x0000_i1029" DrawAspect="Content" ObjectID="_1721657332" r:id="rId20"/>
          </w:object>
        </w:r>
      </w:ins>
    </w:p>
    <w:p w14:paraId="22D6BA1A" w14:textId="1022C491" w:rsidR="008F3B01" w:rsidRPr="008F3B01" w:rsidRDefault="008F3B01" w:rsidP="008F3B01">
      <w:pPr>
        <w:keepLines/>
        <w:spacing w:after="240" w:line="240" w:lineRule="auto"/>
        <w:jc w:val="center"/>
        <w:rPr>
          <w:ins w:id="214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15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D.4.1-1: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>Measuring system set-up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216" w:author="Dorin PANAITOPOL" w:date="2022-08-09T16:25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217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reference sensitivity level test</w:t>
        </w:r>
      </w:ins>
    </w:p>
    <w:p w14:paraId="22AE36E9" w14:textId="52995302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218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219" w:name="_Toc21100257"/>
      <w:bookmarkStart w:id="220" w:name="_Toc29810055"/>
      <w:bookmarkStart w:id="221" w:name="_Toc36645448"/>
      <w:bookmarkStart w:id="222" w:name="_Toc37272502"/>
      <w:bookmarkStart w:id="223" w:name="_Toc45884749"/>
      <w:bookmarkStart w:id="224" w:name="_Toc53182781"/>
      <w:bookmarkStart w:id="225" w:name="_Toc58860568"/>
      <w:bookmarkStart w:id="226" w:name="_Toc58863072"/>
      <w:bookmarkStart w:id="227" w:name="_Toc61183057"/>
      <w:bookmarkStart w:id="228" w:name="_Toc66728372"/>
      <w:bookmarkStart w:id="229" w:name="_Toc74962249"/>
      <w:bookmarkStart w:id="230" w:name="_Toc75243159"/>
      <w:bookmarkStart w:id="231" w:name="_Toc76545505"/>
      <w:bookmarkStart w:id="232" w:name="_Toc82595608"/>
      <w:bookmarkStart w:id="233" w:name="_Toc89955639"/>
      <w:bookmarkStart w:id="234" w:name="_Toc98774067"/>
      <w:bookmarkStart w:id="235" w:name="_Toc106201828"/>
      <w:ins w:id="236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lastRenderedPageBreak/>
          <w:t>D.4.2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Receiver dynamic r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ange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237" w:author="Dorin PANAITOPOL" w:date="2022-08-09T16:25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238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</w:ins>
    </w:p>
    <w:bookmarkStart w:id="239" w:name="_MON_1537740143"/>
    <w:bookmarkEnd w:id="239"/>
    <w:p w14:paraId="107D5CB8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240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41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4D1ED5C2">
            <v:shape id="_x0000_i1030" type="#_x0000_t75" style="width:462.6pt;height:205.8pt" o:ole="">
              <v:imagedata r:id="rId21" o:title=""/>
            </v:shape>
            <o:OLEObject Type="Embed" ProgID="Word.Picture.8" ShapeID="_x0000_i1030" DrawAspect="Content" ObjectID="_1721657333" r:id="rId22"/>
          </w:object>
        </w:r>
      </w:ins>
    </w:p>
    <w:p w14:paraId="345AAAAE" w14:textId="4AC5EE38" w:rsidR="008F3B01" w:rsidRPr="008F3B01" w:rsidRDefault="008F3B01" w:rsidP="008F3B01">
      <w:pPr>
        <w:keepLines/>
        <w:spacing w:after="240" w:line="240" w:lineRule="auto"/>
        <w:jc w:val="center"/>
        <w:rPr>
          <w:ins w:id="242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43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D.4.2-1: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>Measuring system set-up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244" w:author="Dorin PANAITOPOL" w:date="2022-08-09T16:25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245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 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dynamic range test</w:t>
        </w:r>
      </w:ins>
    </w:p>
    <w:p w14:paraId="155292A8" w14:textId="3A10AFE9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246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247" w:name="_Toc21100258"/>
      <w:bookmarkStart w:id="248" w:name="_Toc29810056"/>
      <w:bookmarkStart w:id="249" w:name="_Toc36645449"/>
      <w:bookmarkStart w:id="250" w:name="_Toc37272503"/>
      <w:bookmarkStart w:id="251" w:name="_Toc45884750"/>
      <w:bookmarkStart w:id="252" w:name="_Toc53182782"/>
      <w:bookmarkStart w:id="253" w:name="_Toc58860569"/>
      <w:bookmarkStart w:id="254" w:name="_Toc58863073"/>
      <w:bookmarkStart w:id="255" w:name="_Toc61183058"/>
      <w:bookmarkStart w:id="256" w:name="_Toc66728373"/>
      <w:bookmarkStart w:id="257" w:name="_Toc74962250"/>
      <w:bookmarkStart w:id="258" w:name="_Toc75243160"/>
      <w:bookmarkStart w:id="259" w:name="_Toc76545506"/>
      <w:bookmarkStart w:id="260" w:name="_Toc82595609"/>
      <w:bookmarkStart w:id="261" w:name="_Toc89955640"/>
      <w:bookmarkStart w:id="262" w:name="_Toc98774068"/>
      <w:bookmarkStart w:id="263" w:name="_Toc106201829"/>
      <w:ins w:id="264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D.4.3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Receiver adjacent channel selectivi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ty and narrowband blocking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265" w:author="Dorin PANAITOPOL" w:date="2022-08-09T16:25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266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</w:ins>
    </w:p>
    <w:bookmarkStart w:id="267" w:name="_MON_1537740159"/>
    <w:bookmarkEnd w:id="267"/>
    <w:p w14:paraId="1BD0E869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268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69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32FB412E">
            <v:shape id="_x0000_i1031" type="#_x0000_t75" style="width:462.6pt;height:205.8pt" o:ole="">
              <v:imagedata r:id="rId23" o:title=""/>
            </v:shape>
            <o:OLEObject Type="Embed" ProgID="Word.Picture.8" ShapeID="_x0000_i1031" DrawAspect="Content" ObjectID="_1721657334" r:id="rId24"/>
          </w:object>
        </w:r>
      </w:ins>
    </w:p>
    <w:p w14:paraId="3870D285" w14:textId="1474E382" w:rsidR="008F3B01" w:rsidRPr="008F3B01" w:rsidRDefault="008F3B01" w:rsidP="008F3B01">
      <w:pPr>
        <w:keepLines/>
        <w:spacing w:after="240" w:line="240" w:lineRule="auto"/>
        <w:jc w:val="center"/>
        <w:rPr>
          <w:ins w:id="270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71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D.4.3-1: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>Measuring system set-up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272" w:author="Dorin PANAITOPOL" w:date="2022-08-09T16:25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273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adjacent channel selectivity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br/>
          <w:t>and narrowband blocking test</w:t>
        </w:r>
      </w:ins>
    </w:p>
    <w:p w14:paraId="5B491201" w14:textId="77777777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274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275" w:name="_Toc21100259"/>
      <w:bookmarkStart w:id="276" w:name="_Toc29810057"/>
      <w:bookmarkStart w:id="277" w:name="_Toc36645450"/>
      <w:bookmarkStart w:id="278" w:name="_Toc37272504"/>
      <w:bookmarkStart w:id="279" w:name="_Toc45884751"/>
      <w:bookmarkStart w:id="280" w:name="_Toc53182783"/>
      <w:bookmarkStart w:id="281" w:name="_Toc58860570"/>
      <w:bookmarkStart w:id="282" w:name="_Toc58863074"/>
      <w:bookmarkStart w:id="283" w:name="_Toc61183059"/>
      <w:bookmarkStart w:id="284" w:name="_Toc66728374"/>
      <w:bookmarkStart w:id="285" w:name="_Toc74962251"/>
      <w:bookmarkStart w:id="286" w:name="_Toc75243161"/>
      <w:bookmarkStart w:id="287" w:name="_Toc76545507"/>
      <w:bookmarkStart w:id="288" w:name="_Toc82595610"/>
      <w:bookmarkStart w:id="289" w:name="_Toc89955641"/>
      <w:bookmarkStart w:id="290" w:name="_Toc98774069"/>
      <w:bookmarkStart w:id="291" w:name="_Toc106201830"/>
      <w:ins w:id="292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D.4.4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Receiver spurious emissions</w:t>
        </w:r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</w:ins>
    </w:p>
    <w:p w14:paraId="1D449A77" w14:textId="77777777" w:rsidR="008F3B01" w:rsidRPr="008F3B01" w:rsidRDefault="008F3B01" w:rsidP="008F3B01">
      <w:pPr>
        <w:spacing w:after="180" w:line="240" w:lineRule="auto"/>
        <w:rPr>
          <w:ins w:id="293" w:author="Dorin PANAITOPOL" w:date="2022-08-09T16:23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294" w:author="Dorin PANAITOPOL" w:date="2022-08-09T16:23:00Z"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TAB connector(s)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may be connected to the measurement equipment singularly and tested one at a time (figure D.4.2-1), or may be tested simultaneously in groups (figure D.4.2-2) where the group size may range from 2 to all the </w:t>
        </w:r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TAB connectors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6BE6827F" w14:textId="77777777" w:rsidR="008F3B01" w:rsidRPr="008F3B01" w:rsidRDefault="008F3B01" w:rsidP="008F3B01">
      <w:pPr>
        <w:spacing w:after="180" w:line="240" w:lineRule="auto"/>
        <w:rPr>
          <w:ins w:id="295" w:author="Dorin PANAITOPOL" w:date="2022-08-09T16:23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296" w:author="Dorin PANAITOPOL" w:date="2022-08-09T16:23:00Z"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In all cases the measurement is per </w:t>
        </w:r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TAB connector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but the measurement may be done in parallel.</w:t>
        </w:r>
      </w:ins>
    </w:p>
    <w:bookmarkStart w:id="297" w:name="_MON_1537740184"/>
    <w:bookmarkEnd w:id="297"/>
    <w:p w14:paraId="052935FB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298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99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6C00430C">
            <v:shape id="_x0000_i1032" type="#_x0000_t75" style="width:462.6pt;height:205.8pt" o:ole="">
              <v:imagedata r:id="rId25" o:title=""/>
            </v:shape>
            <o:OLEObject Type="Embed" ProgID="Word.Picture.8" ShapeID="_x0000_i1032" DrawAspect="Content" ObjectID="_1721657335" r:id="rId26"/>
          </w:object>
        </w:r>
      </w:ins>
    </w:p>
    <w:p w14:paraId="19088AC5" w14:textId="2DA4AA09" w:rsidR="008F3B01" w:rsidRPr="008F3B01" w:rsidRDefault="008F3B01" w:rsidP="008F3B01">
      <w:pPr>
        <w:keepLines/>
        <w:spacing w:after="240" w:line="240" w:lineRule="auto"/>
        <w:jc w:val="center"/>
        <w:rPr>
          <w:ins w:id="300" w:author="Dorin PANAITOPOL" w:date="2022-08-09T16:23:00Z"/>
          <w:rFonts w:ascii="Arial" w:eastAsia="Times New Roman" w:hAnsi="Arial" w:cs="v4.2.0"/>
          <w:b/>
          <w:sz w:val="20"/>
          <w:szCs w:val="20"/>
          <w:lang w:val="en-GB"/>
        </w:rPr>
      </w:pPr>
      <w:ins w:id="301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D.4.4-1: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 xml:space="preserve">Measuring system set-up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302" w:author="Dorin PANAITOPOL" w:date="2022-08-09T16:26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303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 xml:space="preserve"> receiver spurious emissions for a single </w:t>
        </w:r>
        <w:r w:rsidRPr="008F3B01">
          <w:rPr>
            <w:rFonts w:ascii="Arial" w:eastAsia="MS PGothic" w:hAnsi="Arial" w:cs="Times New Roman"/>
            <w:b/>
            <w:i/>
            <w:sz w:val="20"/>
            <w:szCs w:val="20"/>
            <w:lang w:val="en-GB"/>
          </w:rPr>
          <w:t>TAB connector</w:t>
        </w:r>
      </w:ins>
    </w:p>
    <w:bookmarkStart w:id="304" w:name="_MON_1537740200"/>
    <w:bookmarkEnd w:id="304"/>
    <w:p w14:paraId="77C05DF6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305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306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61190C2F">
            <v:shape id="_x0000_i1033" type="#_x0000_t75" style="width:462.6pt;height:205.8pt" o:ole="">
              <v:imagedata r:id="rId27" o:title=""/>
            </v:shape>
            <o:OLEObject Type="Embed" ProgID="Word.Picture.8" ShapeID="_x0000_i1033" DrawAspect="Content" ObjectID="_1721657336" r:id="rId28"/>
          </w:object>
        </w:r>
      </w:ins>
    </w:p>
    <w:p w14:paraId="29E1A1A0" w14:textId="6F58E9F9" w:rsidR="008F3B01" w:rsidRPr="008F3B01" w:rsidRDefault="008F3B01" w:rsidP="008F3B01">
      <w:pPr>
        <w:keepLines/>
        <w:spacing w:after="240" w:line="240" w:lineRule="auto"/>
        <w:jc w:val="center"/>
        <w:rPr>
          <w:ins w:id="307" w:author="Dorin PANAITOPOL" w:date="2022-08-09T16:23:00Z"/>
          <w:rFonts w:ascii="Arial" w:eastAsia="MS PGothic" w:hAnsi="Arial" w:cs="Times New Roman"/>
          <w:b/>
          <w:i/>
          <w:sz w:val="20"/>
          <w:szCs w:val="20"/>
          <w:lang w:val="en-GB"/>
        </w:rPr>
      </w:pPr>
      <w:ins w:id="308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D.4.4-2: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 xml:space="preserve">Measuring system set-up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309" w:author="Dorin PANAITOPOL" w:date="2022-08-09T16:26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310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 xml:space="preserve"> receiver spurious emissions for multiple </w:t>
        </w:r>
        <w:r w:rsidRPr="008F3B01">
          <w:rPr>
            <w:rFonts w:ascii="Arial" w:eastAsia="MS PGothic" w:hAnsi="Arial" w:cs="Times New Roman"/>
            <w:b/>
            <w:i/>
            <w:sz w:val="20"/>
            <w:szCs w:val="20"/>
            <w:lang w:val="en-GB"/>
          </w:rPr>
          <w:t>TAB connectors</w:t>
        </w:r>
      </w:ins>
    </w:p>
    <w:p w14:paraId="50024952" w14:textId="5FF0D2E5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311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312" w:name="_Toc21100260"/>
      <w:bookmarkStart w:id="313" w:name="_Toc29810058"/>
      <w:bookmarkStart w:id="314" w:name="_Toc36645451"/>
      <w:bookmarkStart w:id="315" w:name="_Toc37272505"/>
      <w:bookmarkStart w:id="316" w:name="_Toc45884752"/>
      <w:bookmarkStart w:id="317" w:name="_Toc53182784"/>
      <w:bookmarkStart w:id="318" w:name="_Toc58860571"/>
      <w:bookmarkStart w:id="319" w:name="_Toc58863075"/>
      <w:bookmarkStart w:id="320" w:name="_Toc61183060"/>
      <w:bookmarkStart w:id="321" w:name="_Toc66728375"/>
      <w:bookmarkStart w:id="322" w:name="_Toc74962252"/>
      <w:bookmarkStart w:id="323" w:name="_Toc75243162"/>
      <w:bookmarkStart w:id="324" w:name="_Toc76545508"/>
      <w:bookmarkStart w:id="325" w:name="_Toc82595611"/>
      <w:bookmarkStart w:id="326" w:name="_Toc89955642"/>
      <w:bookmarkStart w:id="327" w:name="_Toc98774070"/>
      <w:bookmarkStart w:id="328" w:name="_Toc106201831"/>
      <w:ins w:id="329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lastRenderedPageBreak/>
          <w:t>D.4.5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Recei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ver In-channel selectivity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330" w:author="Dorin PANAITOPOL" w:date="2022-08-09T16:26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331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</w:ins>
    </w:p>
    <w:bookmarkStart w:id="332" w:name="_GoBack"/>
    <w:bookmarkStart w:id="333" w:name="_MON_1537740211"/>
    <w:bookmarkEnd w:id="333"/>
    <w:p w14:paraId="02C3B299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334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335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18F54569">
            <v:shape id="_x0000_i1034" type="#_x0000_t75" style="width:462.6pt;height:205.8pt" o:ole="">
              <v:imagedata r:id="rId29" o:title=""/>
            </v:shape>
            <o:OLEObject Type="Embed" ProgID="Word.Picture.8" ShapeID="_x0000_i1034" DrawAspect="Content" ObjectID="_1721657337" r:id="rId30"/>
          </w:object>
        </w:r>
      </w:ins>
      <w:bookmarkEnd w:id="332"/>
    </w:p>
    <w:p w14:paraId="28A748F6" w14:textId="10F7440B" w:rsidR="008F3B01" w:rsidRPr="008F3B01" w:rsidRDefault="008F3B01" w:rsidP="008F3B01">
      <w:pPr>
        <w:keepLines/>
        <w:spacing w:after="240" w:line="240" w:lineRule="auto"/>
        <w:jc w:val="center"/>
        <w:rPr>
          <w:ins w:id="336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337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D.4.5-1: </w:t>
        </w:r>
        <w:r w:rsidRPr="008F3B01">
          <w:rPr>
            <w:rFonts w:ascii="Arial" w:eastAsia="MS PGothic" w:hAnsi="Arial" w:cs="v4.2.0"/>
            <w:b/>
            <w:sz w:val="20"/>
            <w:szCs w:val="20"/>
            <w:lang w:val="en-GB"/>
          </w:rPr>
          <w:t>Measuring system set-up</w:t>
        </w:r>
        <w:r w:rsidRPr="008F3B01">
          <w:rPr>
            <w:rFonts w:ascii="Arial" w:eastAsia="Times New Roman" w:hAnsi="Arial" w:cs="v4.2.0"/>
            <w:b/>
            <w:sz w:val="20"/>
            <w:szCs w:val="20"/>
            <w:lang w:val="en-GB"/>
          </w:rPr>
          <w:t xml:space="preserve">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338" w:author="Dorin PANAITOPOL" w:date="2022-08-09T16:26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339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</w:t>
        </w:r>
        <w:r w:rsidRPr="008F3B01">
          <w:rPr>
            <w:rFonts w:ascii="Arial" w:eastAsia="Times New Roman" w:hAnsi="Arial" w:cs="v4.2.0"/>
            <w:b/>
            <w:sz w:val="20"/>
            <w:szCs w:val="20"/>
            <w:lang w:val="en-GB"/>
          </w:rPr>
          <w:t xml:space="preserve"> in-channel selectivity test</w:t>
        </w:r>
      </w:ins>
    </w:p>
    <w:p w14:paraId="34A6D3BF" w14:textId="1DAE3BDE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340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341" w:name="_Toc21100261"/>
      <w:bookmarkStart w:id="342" w:name="_Toc29810059"/>
      <w:bookmarkStart w:id="343" w:name="_Toc36645452"/>
      <w:bookmarkStart w:id="344" w:name="_Toc37272506"/>
      <w:bookmarkStart w:id="345" w:name="_Toc45884753"/>
      <w:bookmarkStart w:id="346" w:name="_Toc53182785"/>
      <w:bookmarkStart w:id="347" w:name="_Toc58860572"/>
      <w:bookmarkStart w:id="348" w:name="_Toc58863076"/>
      <w:bookmarkStart w:id="349" w:name="_Toc61183061"/>
      <w:bookmarkStart w:id="350" w:name="_Toc66728376"/>
      <w:bookmarkStart w:id="351" w:name="_Toc74962253"/>
      <w:bookmarkStart w:id="352" w:name="_Toc75243163"/>
      <w:bookmarkStart w:id="353" w:name="_Toc76545509"/>
      <w:bookmarkStart w:id="354" w:name="_Toc82595612"/>
      <w:bookmarkStart w:id="355" w:name="_Toc89955643"/>
      <w:bookmarkStart w:id="356" w:name="_Toc98774071"/>
      <w:bookmarkStart w:id="357" w:name="_Toc106201832"/>
      <w:ins w:id="358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D.4.6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Receiver i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ntermodulation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359" w:author="Dorin PANAITOPOL" w:date="2022-08-09T16:26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360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</w:ins>
    </w:p>
    <w:p w14:paraId="22177936" w14:textId="77777777" w:rsidR="004547C0" w:rsidRDefault="004547C0" w:rsidP="009347C5">
      <w:pPr>
        <w:spacing w:after="0" w:line="360" w:lineRule="auto"/>
        <w:jc w:val="both"/>
        <w:rPr>
          <w:ins w:id="361" w:author="Dorin PANAITOPOL" w:date="2022-08-09T18:23:00Z"/>
        </w:rPr>
      </w:pPr>
      <w:ins w:id="362" w:author="Dorin PANAITOPOL" w:date="2022-08-09T18:23:00Z">
        <w:r>
          <w:t>The requirement and the measuring system set-up are not applicable in this version of the specification.</w:t>
        </w:r>
      </w:ins>
    </w:p>
    <w:p w14:paraId="19421D94" w14:textId="038BB7D1" w:rsidR="008F3B01" w:rsidRDefault="008F3B01" w:rsidP="009347C5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del w:id="363" w:author="Dorin PANAITOPOL" w:date="2022-08-09T18:23:00Z">
        <w:r w:rsidRPr="008F3B01" w:rsidDel="004547C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fldChar w:fldCharType="begin"/>
        </w:r>
        <w:r w:rsidRPr="008F3B01" w:rsidDel="004547C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fldChar w:fldCharType="end"/>
        </w:r>
      </w:del>
    </w:p>
    <w:p w14:paraId="7E23C3DC" w14:textId="5C2539A5" w:rsidR="003F634B" w:rsidRPr="003F634B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eastAsia="fr-FR"/>
        </w:rPr>
      </w:pPr>
      <w:r w:rsidRPr="003F634B">
        <w:rPr>
          <w:rFonts w:ascii="Arial" w:hAnsi="Arial" w:cs="Arial"/>
          <w:color w:val="0070C0"/>
          <w:lang w:eastAsia="fr-FR"/>
        </w:rPr>
        <w:t xml:space="preserve">&gt;&gt;&gt;&gt;&gt;&gt;&gt;&gt;&gt;&gt;&gt;&gt;&gt;&gt;&gt;&gt;&gt;&gt;&gt;&gt;&gt;&gt;&gt;------- </w:t>
      </w:r>
      <w:r>
        <w:rPr>
          <w:rFonts w:ascii="Arial" w:hAnsi="Arial" w:cs="Arial"/>
          <w:color w:val="0070C0"/>
          <w:lang w:eastAsia="fr-FR"/>
        </w:rPr>
        <w:t>End</w:t>
      </w:r>
      <w:r w:rsidRPr="003F634B">
        <w:rPr>
          <w:rFonts w:ascii="Arial" w:hAnsi="Arial" w:cs="Arial"/>
          <w:color w:val="0070C0"/>
          <w:lang w:eastAsia="fr-FR"/>
        </w:rPr>
        <w:t xml:space="preserve"> Text Proposal --------&lt;&lt;&lt;&lt;&lt;&lt;&lt;&lt;&lt;&lt;&lt;&lt;&lt;&lt;&lt;&lt;&lt;&lt;&lt;&lt;&lt;</w:t>
      </w:r>
    </w:p>
    <w:p w14:paraId="5BE7F8AB" w14:textId="165373C4" w:rsidR="00B00FF9" w:rsidRPr="002A554D" w:rsidRDefault="00B00FF9" w:rsidP="00D359ED">
      <w:pPr>
        <w:rPr>
          <w:rFonts w:ascii="Arial" w:hAnsi="Arial" w:cs="Arial"/>
        </w:rPr>
      </w:pPr>
      <w:bookmarkStart w:id="364" w:name="_Toc493127338"/>
    </w:p>
    <w:p w14:paraId="234D2C92" w14:textId="4F9D99D2" w:rsidR="003637A9" w:rsidRPr="005E20EF" w:rsidRDefault="00405CF4" w:rsidP="005E20EF">
      <w:pPr>
        <w:pStyle w:val="Titre1"/>
        <w:numPr>
          <w:ilvl w:val="0"/>
          <w:numId w:val="14"/>
        </w:numPr>
        <w:rPr>
          <w:lang w:eastAsia="fr-FR"/>
        </w:rPr>
      </w:pPr>
      <w:r w:rsidRPr="005E20EF">
        <w:rPr>
          <w:lang w:eastAsia="fr-FR"/>
        </w:rPr>
        <w:t>Conclusions</w:t>
      </w:r>
    </w:p>
    <w:bookmarkEnd w:id="364"/>
    <w:p w14:paraId="31AC4B17" w14:textId="7991CD80" w:rsidR="004B58A2" w:rsidRPr="0034119A" w:rsidRDefault="003F634B" w:rsidP="004B58A2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b/>
          <w:lang w:eastAsia="fr-FR"/>
        </w:rPr>
        <w:t>TP for</w:t>
      </w:r>
      <w:r w:rsidR="008F3B01">
        <w:rPr>
          <w:rFonts w:ascii="Arial" w:hAnsi="Arial" w:cs="Arial"/>
          <w:b/>
          <w:lang w:eastAsia="fr-FR"/>
        </w:rPr>
        <w:t xml:space="preserve"> TS 38.181</w:t>
      </w:r>
      <w:r>
        <w:rPr>
          <w:rFonts w:ascii="Arial" w:hAnsi="Arial" w:cs="Arial"/>
          <w:b/>
          <w:lang w:eastAsia="fr-FR"/>
        </w:rPr>
        <w:t xml:space="preserve"> </w:t>
      </w:r>
      <w:r w:rsidR="005719F5">
        <w:rPr>
          <w:rFonts w:ascii="Arial" w:hAnsi="Arial" w:cs="Arial"/>
          <w:b/>
          <w:lang w:eastAsia="fr-FR"/>
        </w:rPr>
        <w:t>Annex D</w:t>
      </w:r>
      <w:r w:rsidR="004547C0">
        <w:rPr>
          <w:rFonts w:ascii="Arial" w:hAnsi="Arial" w:cs="Arial"/>
          <w:b/>
          <w:lang w:eastAsia="fr-FR"/>
        </w:rPr>
        <w:t>.</w:t>
      </w:r>
    </w:p>
    <w:p w14:paraId="263CE3CB" w14:textId="77777777" w:rsidR="00C2349A" w:rsidRPr="002A554D" w:rsidRDefault="00C2349A" w:rsidP="00480443">
      <w:pPr>
        <w:rPr>
          <w:rFonts w:ascii="Arial" w:hAnsi="Arial" w:cs="Arial"/>
        </w:rPr>
      </w:pPr>
    </w:p>
    <w:p w14:paraId="1C38341F" w14:textId="08FB9793" w:rsidR="00405CF4" w:rsidRPr="002A554D" w:rsidRDefault="00EB5F17" w:rsidP="00EB5F17">
      <w:pPr>
        <w:pStyle w:val="Titre1"/>
      </w:pPr>
      <w:r w:rsidRPr="002A554D">
        <w:t>Reference</w:t>
      </w:r>
      <w:r w:rsidR="00C2349A">
        <w:t>s</w:t>
      </w:r>
    </w:p>
    <w:p w14:paraId="7C2C313C" w14:textId="54B26B14" w:rsidR="00724B78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38.108, Rel-17</w:t>
      </w:r>
    </w:p>
    <w:p w14:paraId="11466EFF" w14:textId="3FC67E77" w:rsidR="006E4DAE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38.181, Rel-17</w:t>
      </w:r>
    </w:p>
    <w:p w14:paraId="6140C583" w14:textId="77777777" w:rsidR="00B00FF9" w:rsidRPr="003D70E4" w:rsidRDefault="00B00FF9" w:rsidP="003D70E4">
      <w:p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</w:p>
    <w:p w14:paraId="63E56D70" w14:textId="68512164" w:rsidR="005667CB" w:rsidRPr="002A554D" w:rsidRDefault="00724B78" w:rsidP="00D359ED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2A554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2A554D" w:rsidSect="002E7049">
      <w:footerReference w:type="default" r:id="rId3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FF1490" w14:textId="77777777" w:rsidR="002349FA" w:rsidRDefault="002349FA" w:rsidP="000519FA">
      <w:pPr>
        <w:spacing w:after="0" w:line="240" w:lineRule="auto"/>
      </w:pPr>
      <w:r>
        <w:separator/>
      </w:r>
    </w:p>
  </w:endnote>
  <w:endnote w:type="continuationSeparator" w:id="0">
    <w:p w14:paraId="1FD89B88" w14:textId="77777777" w:rsidR="002349FA" w:rsidRDefault="002349FA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C76055" w:rsidRDefault="00C76055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C76055" w:rsidRPr="00C76055" w:rsidRDefault="00C76055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C76055" w:rsidRPr="00C76055" w:rsidRDefault="00C76055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C5247" w14:textId="77777777" w:rsidR="002349FA" w:rsidRDefault="002349FA" w:rsidP="000519FA">
      <w:pPr>
        <w:spacing w:after="0" w:line="240" w:lineRule="auto"/>
      </w:pPr>
      <w:r>
        <w:separator/>
      </w:r>
    </w:p>
  </w:footnote>
  <w:footnote w:type="continuationSeparator" w:id="0">
    <w:p w14:paraId="63E3F625" w14:textId="77777777" w:rsidR="002349FA" w:rsidRDefault="002349FA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65D14"/>
    <w:multiLevelType w:val="hybridMultilevel"/>
    <w:tmpl w:val="2FC61B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962EF"/>
    <w:multiLevelType w:val="hybridMultilevel"/>
    <w:tmpl w:val="DCE4A32C"/>
    <w:lvl w:ilvl="0" w:tplc="C6CAB95E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12" w:hanging="360"/>
      </w:pPr>
    </w:lvl>
    <w:lvl w:ilvl="2" w:tplc="040C001B" w:tentative="1">
      <w:start w:val="1"/>
      <w:numFmt w:val="lowerRoman"/>
      <w:lvlText w:val="%3."/>
      <w:lvlJc w:val="right"/>
      <w:pPr>
        <w:ind w:left="2232" w:hanging="180"/>
      </w:pPr>
    </w:lvl>
    <w:lvl w:ilvl="3" w:tplc="040C000F" w:tentative="1">
      <w:start w:val="1"/>
      <w:numFmt w:val="decimal"/>
      <w:lvlText w:val="%4."/>
      <w:lvlJc w:val="left"/>
      <w:pPr>
        <w:ind w:left="2952" w:hanging="360"/>
      </w:pPr>
    </w:lvl>
    <w:lvl w:ilvl="4" w:tplc="040C0019" w:tentative="1">
      <w:start w:val="1"/>
      <w:numFmt w:val="lowerLetter"/>
      <w:lvlText w:val="%5."/>
      <w:lvlJc w:val="left"/>
      <w:pPr>
        <w:ind w:left="3672" w:hanging="360"/>
      </w:pPr>
    </w:lvl>
    <w:lvl w:ilvl="5" w:tplc="040C001B" w:tentative="1">
      <w:start w:val="1"/>
      <w:numFmt w:val="lowerRoman"/>
      <w:lvlText w:val="%6."/>
      <w:lvlJc w:val="right"/>
      <w:pPr>
        <w:ind w:left="4392" w:hanging="180"/>
      </w:pPr>
    </w:lvl>
    <w:lvl w:ilvl="6" w:tplc="040C000F" w:tentative="1">
      <w:start w:val="1"/>
      <w:numFmt w:val="decimal"/>
      <w:lvlText w:val="%7."/>
      <w:lvlJc w:val="left"/>
      <w:pPr>
        <w:ind w:left="5112" w:hanging="360"/>
      </w:pPr>
    </w:lvl>
    <w:lvl w:ilvl="7" w:tplc="040C0019" w:tentative="1">
      <w:start w:val="1"/>
      <w:numFmt w:val="lowerLetter"/>
      <w:lvlText w:val="%8."/>
      <w:lvlJc w:val="left"/>
      <w:pPr>
        <w:ind w:left="5832" w:hanging="360"/>
      </w:pPr>
    </w:lvl>
    <w:lvl w:ilvl="8" w:tplc="040C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</w:num>
  <w:num w:numId="13">
    <w:abstractNumId w:val="11"/>
  </w:num>
  <w:num w:numId="14">
    <w:abstractNumId w:val="11"/>
    <w:lvlOverride w:ilvl="0">
      <w:startOverride w:val="3"/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532D"/>
    <w:rsid w:val="0004595B"/>
    <w:rsid w:val="00050BC2"/>
    <w:rsid w:val="000519FA"/>
    <w:rsid w:val="0005271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1BAF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A54"/>
    <w:rsid w:val="000C3792"/>
    <w:rsid w:val="000C63B7"/>
    <w:rsid w:val="000C6A9D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1005D2"/>
    <w:rsid w:val="00102A48"/>
    <w:rsid w:val="00103493"/>
    <w:rsid w:val="00103FE5"/>
    <w:rsid w:val="001043C5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66C"/>
    <w:rsid w:val="00126AE3"/>
    <w:rsid w:val="0012710E"/>
    <w:rsid w:val="0013288C"/>
    <w:rsid w:val="00132E99"/>
    <w:rsid w:val="001330E2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55B9"/>
    <w:rsid w:val="001758C2"/>
    <w:rsid w:val="00176178"/>
    <w:rsid w:val="00177549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78FE"/>
    <w:rsid w:val="00197E0B"/>
    <w:rsid w:val="001A0F58"/>
    <w:rsid w:val="001A3304"/>
    <w:rsid w:val="001A3DBF"/>
    <w:rsid w:val="001A4BC4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D18"/>
    <w:rsid w:val="001C7E39"/>
    <w:rsid w:val="001D1BAC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1821"/>
    <w:rsid w:val="00214F4F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49FA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7258"/>
    <w:rsid w:val="00287A86"/>
    <w:rsid w:val="0029020E"/>
    <w:rsid w:val="00291A38"/>
    <w:rsid w:val="00292F13"/>
    <w:rsid w:val="00293668"/>
    <w:rsid w:val="00294494"/>
    <w:rsid w:val="0029466A"/>
    <w:rsid w:val="002947EB"/>
    <w:rsid w:val="0029512D"/>
    <w:rsid w:val="0029596C"/>
    <w:rsid w:val="0029675E"/>
    <w:rsid w:val="002972E0"/>
    <w:rsid w:val="002A0227"/>
    <w:rsid w:val="002A059C"/>
    <w:rsid w:val="002A3293"/>
    <w:rsid w:val="002A3DC4"/>
    <w:rsid w:val="002A4CC9"/>
    <w:rsid w:val="002A5311"/>
    <w:rsid w:val="002A5488"/>
    <w:rsid w:val="002A5509"/>
    <w:rsid w:val="002A554D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4D5E"/>
    <w:rsid w:val="002D0B99"/>
    <w:rsid w:val="002D15A4"/>
    <w:rsid w:val="002D24D0"/>
    <w:rsid w:val="002D293F"/>
    <w:rsid w:val="002D3D84"/>
    <w:rsid w:val="002D4B66"/>
    <w:rsid w:val="002D504D"/>
    <w:rsid w:val="002D6E8E"/>
    <w:rsid w:val="002E0FB4"/>
    <w:rsid w:val="002E1513"/>
    <w:rsid w:val="002E564A"/>
    <w:rsid w:val="002E684A"/>
    <w:rsid w:val="002E7049"/>
    <w:rsid w:val="002F1066"/>
    <w:rsid w:val="002F18A9"/>
    <w:rsid w:val="002F2BBC"/>
    <w:rsid w:val="002F3E5A"/>
    <w:rsid w:val="002F4578"/>
    <w:rsid w:val="002F56DC"/>
    <w:rsid w:val="002F5B64"/>
    <w:rsid w:val="002F64BF"/>
    <w:rsid w:val="00300C6E"/>
    <w:rsid w:val="00300E18"/>
    <w:rsid w:val="003011D8"/>
    <w:rsid w:val="00303ED4"/>
    <w:rsid w:val="003073BF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FCF"/>
    <w:rsid w:val="00325B11"/>
    <w:rsid w:val="00325EB6"/>
    <w:rsid w:val="00325F89"/>
    <w:rsid w:val="00325F8E"/>
    <w:rsid w:val="00326C1F"/>
    <w:rsid w:val="00326E11"/>
    <w:rsid w:val="00327A05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6741"/>
    <w:rsid w:val="00346842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728"/>
    <w:rsid w:val="00364CD5"/>
    <w:rsid w:val="00365D0B"/>
    <w:rsid w:val="00365FC7"/>
    <w:rsid w:val="00366DE3"/>
    <w:rsid w:val="003673CC"/>
    <w:rsid w:val="0036758B"/>
    <w:rsid w:val="00370A43"/>
    <w:rsid w:val="00373250"/>
    <w:rsid w:val="00373EAF"/>
    <w:rsid w:val="00373FE4"/>
    <w:rsid w:val="0037437D"/>
    <w:rsid w:val="00374CD3"/>
    <w:rsid w:val="00375407"/>
    <w:rsid w:val="0037598E"/>
    <w:rsid w:val="0037633E"/>
    <w:rsid w:val="00377F40"/>
    <w:rsid w:val="00380169"/>
    <w:rsid w:val="003810A3"/>
    <w:rsid w:val="00384424"/>
    <w:rsid w:val="00384709"/>
    <w:rsid w:val="00384788"/>
    <w:rsid w:val="00384AB5"/>
    <w:rsid w:val="0039081F"/>
    <w:rsid w:val="0039106B"/>
    <w:rsid w:val="00391CDC"/>
    <w:rsid w:val="00392353"/>
    <w:rsid w:val="0039273B"/>
    <w:rsid w:val="003939D2"/>
    <w:rsid w:val="00395995"/>
    <w:rsid w:val="0039611E"/>
    <w:rsid w:val="00396926"/>
    <w:rsid w:val="00396DE0"/>
    <w:rsid w:val="003A0A6D"/>
    <w:rsid w:val="003A29CC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D21C8"/>
    <w:rsid w:val="003D2AFF"/>
    <w:rsid w:val="003D2EA5"/>
    <w:rsid w:val="003D300C"/>
    <w:rsid w:val="003D45CB"/>
    <w:rsid w:val="003D467F"/>
    <w:rsid w:val="003D59C4"/>
    <w:rsid w:val="003D5B1B"/>
    <w:rsid w:val="003D5E0A"/>
    <w:rsid w:val="003D6EAE"/>
    <w:rsid w:val="003D70E4"/>
    <w:rsid w:val="003D7128"/>
    <w:rsid w:val="003D7F2C"/>
    <w:rsid w:val="003E13BC"/>
    <w:rsid w:val="003E1945"/>
    <w:rsid w:val="003E4054"/>
    <w:rsid w:val="003E5658"/>
    <w:rsid w:val="003E678F"/>
    <w:rsid w:val="003E7A77"/>
    <w:rsid w:val="003F10C7"/>
    <w:rsid w:val="003F16A7"/>
    <w:rsid w:val="003F1D74"/>
    <w:rsid w:val="003F34DB"/>
    <w:rsid w:val="003F3999"/>
    <w:rsid w:val="003F3B87"/>
    <w:rsid w:val="003F44BB"/>
    <w:rsid w:val="003F6175"/>
    <w:rsid w:val="003F634B"/>
    <w:rsid w:val="003F6482"/>
    <w:rsid w:val="003F67FF"/>
    <w:rsid w:val="00402832"/>
    <w:rsid w:val="004032E4"/>
    <w:rsid w:val="0040357F"/>
    <w:rsid w:val="00405B5A"/>
    <w:rsid w:val="00405CF4"/>
    <w:rsid w:val="0040643F"/>
    <w:rsid w:val="00410186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51ABC"/>
    <w:rsid w:val="0045439F"/>
    <w:rsid w:val="004547C0"/>
    <w:rsid w:val="00454AE5"/>
    <w:rsid w:val="00456005"/>
    <w:rsid w:val="00456552"/>
    <w:rsid w:val="00456A97"/>
    <w:rsid w:val="00460E5F"/>
    <w:rsid w:val="0046101F"/>
    <w:rsid w:val="00461E8C"/>
    <w:rsid w:val="00462193"/>
    <w:rsid w:val="00462592"/>
    <w:rsid w:val="004632A8"/>
    <w:rsid w:val="0046365D"/>
    <w:rsid w:val="00463B24"/>
    <w:rsid w:val="00465A37"/>
    <w:rsid w:val="004660C3"/>
    <w:rsid w:val="00466336"/>
    <w:rsid w:val="00467347"/>
    <w:rsid w:val="00467709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58A2"/>
    <w:rsid w:val="004B7121"/>
    <w:rsid w:val="004B7836"/>
    <w:rsid w:val="004C07C4"/>
    <w:rsid w:val="004C0CD3"/>
    <w:rsid w:val="004C0E19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9E5"/>
    <w:rsid w:val="004D3A80"/>
    <w:rsid w:val="004D4273"/>
    <w:rsid w:val="004D4490"/>
    <w:rsid w:val="004D5A4C"/>
    <w:rsid w:val="004D6213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155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674A"/>
    <w:rsid w:val="00517B60"/>
    <w:rsid w:val="005226B4"/>
    <w:rsid w:val="00522C8F"/>
    <w:rsid w:val="005260C9"/>
    <w:rsid w:val="005300C4"/>
    <w:rsid w:val="005300CD"/>
    <w:rsid w:val="00530DCF"/>
    <w:rsid w:val="00531EE8"/>
    <w:rsid w:val="00532510"/>
    <w:rsid w:val="00535D82"/>
    <w:rsid w:val="0053617F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19F5"/>
    <w:rsid w:val="00573761"/>
    <w:rsid w:val="00573F04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D7"/>
    <w:rsid w:val="005B4121"/>
    <w:rsid w:val="005B43A0"/>
    <w:rsid w:val="005B48E3"/>
    <w:rsid w:val="005B5E6C"/>
    <w:rsid w:val="005B65CA"/>
    <w:rsid w:val="005B7B23"/>
    <w:rsid w:val="005C39BA"/>
    <w:rsid w:val="005C6C3D"/>
    <w:rsid w:val="005C6D4A"/>
    <w:rsid w:val="005C72D4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0EF"/>
    <w:rsid w:val="005E22A7"/>
    <w:rsid w:val="005E2DE2"/>
    <w:rsid w:val="005E4178"/>
    <w:rsid w:val="005E41CF"/>
    <w:rsid w:val="005E4301"/>
    <w:rsid w:val="005E51DC"/>
    <w:rsid w:val="005E6D91"/>
    <w:rsid w:val="005E7812"/>
    <w:rsid w:val="005F2554"/>
    <w:rsid w:val="005F290F"/>
    <w:rsid w:val="005F4680"/>
    <w:rsid w:val="005F51CE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3C46"/>
    <w:rsid w:val="00664BA3"/>
    <w:rsid w:val="0066560F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A5F"/>
    <w:rsid w:val="00684C47"/>
    <w:rsid w:val="0068581F"/>
    <w:rsid w:val="00685F29"/>
    <w:rsid w:val="00690D2D"/>
    <w:rsid w:val="00691265"/>
    <w:rsid w:val="00692210"/>
    <w:rsid w:val="00692AAF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7BD2"/>
    <w:rsid w:val="006E024C"/>
    <w:rsid w:val="006E1605"/>
    <w:rsid w:val="006E4DAE"/>
    <w:rsid w:val="006E5BC6"/>
    <w:rsid w:val="006E6C31"/>
    <w:rsid w:val="006E6E19"/>
    <w:rsid w:val="006E6FF0"/>
    <w:rsid w:val="006F0D26"/>
    <w:rsid w:val="006F1B31"/>
    <w:rsid w:val="006F3E9B"/>
    <w:rsid w:val="006F48F0"/>
    <w:rsid w:val="006F55A5"/>
    <w:rsid w:val="006F5883"/>
    <w:rsid w:val="007007C2"/>
    <w:rsid w:val="0070284B"/>
    <w:rsid w:val="00704465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6629"/>
    <w:rsid w:val="007A7070"/>
    <w:rsid w:val="007B0187"/>
    <w:rsid w:val="007B02FF"/>
    <w:rsid w:val="007B3AC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911"/>
    <w:rsid w:val="007C1468"/>
    <w:rsid w:val="007C1F63"/>
    <w:rsid w:val="007C23CF"/>
    <w:rsid w:val="007C3153"/>
    <w:rsid w:val="007C34B4"/>
    <w:rsid w:val="007C3C38"/>
    <w:rsid w:val="007C48C2"/>
    <w:rsid w:val="007C530D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971"/>
    <w:rsid w:val="007E3753"/>
    <w:rsid w:val="007E46B1"/>
    <w:rsid w:val="007E6131"/>
    <w:rsid w:val="007E682C"/>
    <w:rsid w:val="007E74FB"/>
    <w:rsid w:val="007E7C91"/>
    <w:rsid w:val="007F06D6"/>
    <w:rsid w:val="007F06DB"/>
    <w:rsid w:val="007F1EF2"/>
    <w:rsid w:val="007F4055"/>
    <w:rsid w:val="007F443B"/>
    <w:rsid w:val="007F5DFF"/>
    <w:rsid w:val="007F63B7"/>
    <w:rsid w:val="007F7F9A"/>
    <w:rsid w:val="008001D2"/>
    <w:rsid w:val="00800479"/>
    <w:rsid w:val="00801223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2005"/>
    <w:rsid w:val="008122F7"/>
    <w:rsid w:val="00812754"/>
    <w:rsid w:val="00812EE0"/>
    <w:rsid w:val="0081387E"/>
    <w:rsid w:val="00816723"/>
    <w:rsid w:val="00817728"/>
    <w:rsid w:val="008206F4"/>
    <w:rsid w:val="00821C15"/>
    <w:rsid w:val="008230F0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9A7"/>
    <w:rsid w:val="00836A46"/>
    <w:rsid w:val="008415D9"/>
    <w:rsid w:val="008419A2"/>
    <w:rsid w:val="00841CD9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550C"/>
    <w:rsid w:val="00877AF9"/>
    <w:rsid w:val="00877D2F"/>
    <w:rsid w:val="008808C5"/>
    <w:rsid w:val="00880BC2"/>
    <w:rsid w:val="008818C9"/>
    <w:rsid w:val="0088279C"/>
    <w:rsid w:val="008846B9"/>
    <w:rsid w:val="00890B4A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46C"/>
    <w:rsid w:val="008C4DC7"/>
    <w:rsid w:val="008C4DE5"/>
    <w:rsid w:val="008C5086"/>
    <w:rsid w:val="008C51C3"/>
    <w:rsid w:val="008C5A25"/>
    <w:rsid w:val="008C5BEE"/>
    <w:rsid w:val="008D25B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12C"/>
    <w:rsid w:val="008E4A26"/>
    <w:rsid w:val="008E4FCC"/>
    <w:rsid w:val="008E5293"/>
    <w:rsid w:val="008E6B9F"/>
    <w:rsid w:val="008E6BEC"/>
    <w:rsid w:val="008F0DCD"/>
    <w:rsid w:val="008F18A3"/>
    <w:rsid w:val="008F3B01"/>
    <w:rsid w:val="008F7A2C"/>
    <w:rsid w:val="008F7D0F"/>
    <w:rsid w:val="008F7D83"/>
    <w:rsid w:val="008F7FBF"/>
    <w:rsid w:val="00900CD5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7ACD"/>
    <w:rsid w:val="009318F5"/>
    <w:rsid w:val="009347C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6041"/>
    <w:rsid w:val="009463E0"/>
    <w:rsid w:val="00946973"/>
    <w:rsid w:val="00946F75"/>
    <w:rsid w:val="009502F0"/>
    <w:rsid w:val="00950660"/>
    <w:rsid w:val="00950847"/>
    <w:rsid w:val="00951CD1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1110"/>
    <w:rsid w:val="00971228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1929"/>
    <w:rsid w:val="009B40F7"/>
    <w:rsid w:val="009B5CF4"/>
    <w:rsid w:val="009B6B19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59A0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E87"/>
    <w:rsid w:val="00A0578B"/>
    <w:rsid w:val="00A0583E"/>
    <w:rsid w:val="00A05DF0"/>
    <w:rsid w:val="00A07EF6"/>
    <w:rsid w:val="00A10859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8AC"/>
    <w:rsid w:val="00A97255"/>
    <w:rsid w:val="00AA0D5F"/>
    <w:rsid w:val="00AA1F2C"/>
    <w:rsid w:val="00AA27C0"/>
    <w:rsid w:val="00AA39E6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215C"/>
    <w:rsid w:val="00AC384B"/>
    <w:rsid w:val="00AC491E"/>
    <w:rsid w:val="00AC65C3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AA0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B1B"/>
    <w:rsid w:val="00BD53A9"/>
    <w:rsid w:val="00BD6F67"/>
    <w:rsid w:val="00BD7117"/>
    <w:rsid w:val="00BD74A9"/>
    <w:rsid w:val="00BD76A0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199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641"/>
    <w:rsid w:val="00C1296B"/>
    <w:rsid w:val="00C150D0"/>
    <w:rsid w:val="00C21ED8"/>
    <w:rsid w:val="00C2349A"/>
    <w:rsid w:val="00C23B75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37BD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A04"/>
    <w:rsid w:val="00CA5234"/>
    <w:rsid w:val="00CA67C7"/>
    <w:rsid w:val="00CB122F"/>
    <w:rsid w:val="00CB1995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D74"/>
    <w:rsid w:val="00CC66D9"/>
    <w:rsid w:val="00CC75DE"/>
    <w:rsid w:val="00CD0279"/>
    <w:rsid w:val="00CD08BD"/>
    <w:rsid w:val="00CD12F4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5242"/>
    <w:rsid w:val="00D05FB9"/>
    <w:rsid w:val="00D0757A"/>
    <w:rsid w:val="00D075FD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F6"/>
    <w:rsid w:val="00D359ED"/>
    <w:rsid w:val="00D37273"/>
    <w:rsid w:val="00D37FBA"/>
    <w:rsid w:val="00D4032D"/>
    <w:rsid w:val="00D42BBA"/>
    <w:rsid w:val="00D42D92"/>
    <w:rsid w:val="00D434D2"/>
    <w:rsid w:val="00D437E7"/>
    <w:rsid w:val="00D43C01"/>
    <w:rsid w:val="00D442BF"/>
    <w:rsid w:val="00D44F34"/>
    <w:rsid w:val="00D455F3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AF3"/>
    <w:rsid w:val="00DC1F40"/>
    <w:rsid w:val="00DC239D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2B79"/>
    <w:rsid w:val="00DE3805"/>
    <w:rsid w:val="00DE5FB8"/>
    <w:rsid w:val="00DF0FAA"/>
    <w:rsid w:val="00DF1DFE"/>
    <w:rsid w:val="00DF2100"/>
    <w:rsid w:val="00DF436E"/>
    <w:rsid w:val="00DF546B"/>
    <w:rsid w:val="00DF582C"/>
    <w:rsid w:val="00DF58C5"/>
    <w:rsid w:val="00DF5A67"/>
    <w:rsid w:val="00DF63AB"/>
    <w:rsid w:val="00DF6924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21FF"/>
    <w:rsid w:val="00E72EC4"/>
    <w:rsid w:val="00E74570"/>
    <w:rsid w:val="00E745F8"/>
    <w:rsid w:val="00E7543B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96F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1148"/>
    <w:rsid w:val="00ED44E9"/>
    <w:rsid w:val="00ED453F"/>
    <w:rsid w:val="00ED6381"/>
    <w:rsid w:val="00ED7E90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B85"/>
    <w:rsid w:val="00F21C36"/>
    <w:rsid w:val="00F22B9A"/>
    <w:rsid w:val="00F27638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3FD6"/>
    <w:rsid w:val="00F763A9"/>
    <w:rsid w:val="00F76858"/>
    <w:rsid w:val="00F7793E"/>
    <w:rsid w:val="00F81C3F"/>
    <w:rsid w:val="00F8229D"/>
    <w:rsid w:val="00F82AFF"/>
    <w:rsid w:val="00F836CE"/>
    <w:rsid w:val="00F84105"/>
    <w:rsid w:val="00F84446"/>
    <w:rsid w:val="00F85CF4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5EBC"/>
    <w:rsid w:val="00FC69FC"/>
    <w:rsid w:val="00FC6C5D"/>
    <w:rsid w:val="00FD07C6"/>
    <w:rsid w:val="00FD1552"/>
    <w:rsid w:val="00FD2AD6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106D0C73-71CC-4F70-97AB-25ED3842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5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oleObject" Target="embeddings/oleObject7.bin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oleObject" Target="embeddings/oleObject9.bin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emf"/><Relationship Id="rId30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5A2DCE-E26D-42FC-AD84-E3920969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786</Words>
  <Characters>4324</Characters>
  <Application>Microsoft Office Word</Application>
  <DocSecurity>0</DocSecurity>
  <Lines>36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2</cp:revision>
  <cp:lastPrinted>2021-04-29T17:39:00Z</cp:lastPrinted>
  <dcterms:created xsi:type="dcterms:W3CDTF">2022-08-10T15:10:00Z</dcterms:created>
  <dcterms:modified xsi:type="dcterms:W3CDTF">2022-08-10T15:10:00Z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